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52E2A">
      <w:pPr>
        <w:widowControl w:val="0"/>
        <w:pBdr>
          <w:bottom w:val="single" w:color="auto" w:sz="4" w:space="1"/>
        </w:pBdr>
        <w:tabs>
          <w:tab w:val="right" w:pos="9638"/>
        </w:tabs>
        <w:overflowPunct/>
        <w:autoSpaceDE/>
        <w:autoSpaceDN/>
        <w:adjustRightInd/>
        <w:spacing w:after="0"/>
        <w:ind w:right="-57"/>
        <w:textAlignment w:val="auto"/>
        <w:rPr>
          <w:rFonts w:ascii="Arial" w:hAnsi="Arial" w:eastAsia="Arial Unicode MS" w:cs="Arial"/>
          <w:bCs/>
          <w:color w:val="auto"/>
          <w:sz w:val="24"/>
          <w:lang w:val="en-US" w:eastAsia="zh-CN"/>
        </w:rPr>
      </w:pPr>
      <w:r>
        <w:rPr>
          <w:rFonts w:ascii="Arial" w:hAnsi="Arial" w:eastAsia="Arial Unicode MS" w:cs="Arial"/>
          <w:b/>
          <w:bCs/>
          <w:color w:val="auto"/>
          <w:sz w:val="24"/>
          <w:lang w:eastAsia="en-US"/>
        </w:rPr>
        <w:t>SA WG2 Meeting #17</w:t>
      </w:r>
      <w:r>
        <w:rPr>
          <w:rFonts w:hint="eastAsia" w:ascii="Arial" w:hAnsi="Arial" w:eastAsia="Arial Unicode MS" w:cs="Arial"/>
          <w:b/>
          <w:bCs/>
          <w:color w:val="auto"/>
          <w:sz w:val="24"/>
          <w:lang w:val="en-US" w:eastAsia="zh-CN"/>
        </w:rPr>
        <w:t>1</w:t>
      </w:r>
      <w:r>
        <w:rPr>
          <w:rFonts w:ascii="Arial" w:hAnsi="Arial" w:eastAsia="Arial Unicode MS" w:cs="Arial"/>
          <w:b/>
          <w:bCs/>
          <w:color w:val="auto"/>
          <w:sz w:val="24"/>
          <w:lang w:eastAsia="en-US"/>
        </w:rPr>
        <w:tab/>
      </w:r>
      <w:r>
        <w:rPr>
          <w:rFonts w:ascii="Arial" w:hAnsi="Arial" w:eastAsia="Arial Unicode MS" w:cs="Arial"/>
          <w:b/>
          <w:i/>
          <w:color w:val="auto"/>
          <w:sz w:val="28"/>
          <w:lang w:eastAsia="en-US"/>
        </w:rPr>
        <w:t>S2-250</w:t>
      </w:r>
      <w:r>
        <w:rPr>
          <w:rFonts w:hint="eastAsia" w:ascii="Arial" w:hAnsi="Arial" w:eastAsia="Arial Unicode MS" w:cs="Arial"/>
          <w:b/>
          <w:i/>
          <w:color w:val="auto"/>
          <w:sz w:val="28"/>
          <w:lang w:val="en-US" w:eastAsia="zh-CN"/>
        </w:rPr>
        <w:t>8268</w:t>
      </w:r>
    </w:p>
    <w:p w14:paraId="506F4556">
      <w:pPr>
        <w:widowControl w:val="0"/>
        <w:pBdr>
          <w:bottom w:val="single" w:color="auto" w:sz="4" w:space="1"/>
        </w:pBdr>
        <w:tabs>
          <w:tab w:val="right" w:pos="9638"/>
        </w:tabs>
        <w:overflowPunct/>
        <w:autoSpaceDE/>
        <w:autoSpaceDN/>
        <w:adjustRightInd/>
        <w:spacing w:after="0"/>
        <w:ind w:right="-57"/>
        <w:textAlignment w:val="auto"/>
        <w:rPr>
          <w:rFonts w:ascii="Arial" w:hAnsi="Arial" w:eastAsia="Arial Unicode MS" w:cs="Arial"/>
          <w:bCs/>
          <w:color w:val="auto"/>
          <w:sz w:val="24"/>
          <w:lang w:eastAsia="en-US"/>
        </w:rPr>
      </w:pPr>
      <w:r>
        <w:rPr>
          <w:rFonts w:hint="eastAsia" w:ascii="Arial" w:hAnsi="Arial" w:eastAsia="宋体" w:cs="Arial"/>
          <w:b/>
          <w:bCs/>
          <w:color w:val="auto"/>
          <w:sz w:val="24"/>
          <w:lang w:val="en-US" w:eastAsia="zh-CN"/>
        </w:rPr>
        <w:t>13</w:t>
      </w:r>
      <w:r>
        <w:rPr>
          <w:rFonts w:ascii="Arial" w:hAnsi="Arial" w:eastAsia="宋体" w:cs="Arial"/>
          <w:b/>
          <w:bCs/>
          <w:color w:val="auto"/>
          <w:sz w:val="24"/>
          <w:lang w:eastAsia="en-US"/>
        </w:rPr>
        <w:t xml:space="preserve"> – </w:t>
      </w:r>
      <w:r>
        <w:rPr>
          <w:rFonts w:hint="eastAsia" w:ascii="Arial" w:hAnsi="Arial" w:eastAsia="宋体" w:cs="Arial"/>
          <w:b/>
          <w:bCs/>
          <w:color w:val="auto"/>
          <w:sz w:val="24"/>
          <w:lang w:val="en-US" w:eastAsia="zh-CN"/>
        </w:rPr>
        <w:t>17</w:t>
      </w:r>
      <w:r>
        <w:rPr>
          <w:rFonts w:ascii="Arial" w:hAnsi="Arial" w:eastAsia="宋体" w:cs="Arial"/>
          <w:b/>
          <w:bCs/>
          <w:color w:val="auto"/>
          <w:sz w:val="24"/>
          <w:lang w:eastAsia="en-US"/>
        </w:rPr>
        <w:t xml:space="preserve"> </w:t>
      </w:r>
      <w:r>
        <w:rPr>
          <w:rFonts w:hint="eastAsia" w:ascii="Arial" w:hAnsi="Arial" w:eastAsia="宋体" w:cs="Arial"/>
          <w:b/>
          <w:bCs/>
          <w:color w:val="auto"/>
          <w:sz w:val="24"/>
          <w:lang w:val="en-US" w:eastAsia="zh-CN"/>
        </w:rPr>
        <w:t xml:space="preserve">Oct, </w:t>
      </w:r>
      <w:r>
        <w:rPr>
          <w:rFonts w:ascii="Arial" w:hAnsi="Arial" w:eastAsia="宋体" w:cs="Arial"/>
          <w:b/>
          <w:bCs/>
          <w:color w:val="auto"/>
          <w:sz w:val="24"/>
          <w:lang w:eastAsia="en-US"/>
        </w:rPr>
        <w:t>2025</w:t>
      </w:r>
      <w:r>
        <w:rPr>
          <w:rFonts w:hint="eastAsia" w:ascii="Arial" w:hAnsi="Arial" w:eastAsia="宋体" w:cs="Arial"/>
          <w:b/>
          <w:bCs/>
          <w:color w:val="auto"/>
          <w:sz w:val="24"/>
          <w:lang w:val="en-US" w:eastAsia="zh-CN"/>
        </w:rPr>
        <w:t>, Wuhan, China</w:t>
      </w:r>
      <w:r>
        <w:rPr>
          <w:rFonts w:ascii="Arial" w:hAnsi="Arial" w:eastAsia="Arial Unicode MS" w:cs="Arial"/>
          <w:b/>
          <w:bCs/>
          <w:color w:val="auto"/>
          <w:sz w:val="18"/>
          <w:lang w:eastAsia="en-US"/>
        </w:rPr>
        <w:tab/>
      </w:r>
      <w:r>
        <w:rPr>
          <w:rFonts w:hint="eastAsia" w:ascii="Arial" w:hAnsi="Arial" w:cs="Arial"/>
          <w:b/>
          <w:bCs/>
          <w:sz w:val="24"/>
          <w:lang w:val="en-US" w:eastAsia="zh-CN"/>
        </w:rPr>
        <w:t>(revision of S2-250</w:t>
      </w:r>
      <w:r>
        <w:rPr>
          <w:rFonts w:hint="eastAsia" w:ascii="Arial" w:hAnsi="Arial" w:cs="Arial" w:eastAsiaTheme="minorEastAsia"/>
          <w:b/>
          <w:bCs/>
          <w:sz w:val="24"/>
          <w:lang w:val="en-US" w:eastAsia="zh-CN"/>
        </w:rPr>
        <w:t>8131</w:t>
      </w:r>
      <w:r>
        <w:rPr>
          <w:rFonts w:hint="eastAsia" w:ascii="Arial" w:hAnsi="Arial" w:cs="Arial"/>
          <w:b/>
          <w:bCs/>
          <w:sz w:val="24"/>
          <w:lang w:val="en-US" w:eastAsia="zh-CN"/>
        </w:rPr>
        <w:t>)</w:t>
      </w:r>
    </w:p>
    <w:p w14:paraId="030D68DE">
      <w:pPr>
        <w:rPr>
          <w:rFonts w:ascii="Arial" w:hAnsi="Arial" w:cs="Arial"/>
        </w:rPr>
      </w:pPr>
    </w:p>
    <w:p w14:paraId="382E9720">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CATT</w:t>
      </w:r>
    </w:p>
    <w:p w14:paraId="147FC5F9">
      <w:pPr>
        <w:ind w:left="2127" w:hanging="2127"/>
        <w:rPr>
          <w:rFonts w:ascii="Arial" w:hAnsi="Arial" w:cs="Arial"/>
          <w:b/>
        </w:rPr>
      </w:pPr>
      <w:r>
        <w:rPr>
          <w:rFonts w:ascii="Arial" w:hAnsi="Arial" w:cs="Arial"/>
          <w:b/>
        </w:rPr>
        <w:t>Title:</w:t>
      </w:r>
      <w:r>
        <w:rPr>
          <w:rFonts w:ascii="Arial" w:hAnsi="Arial" w:cs="Arial"/>
          <w:b/>
        </w:rPr>
        <w:tab/>
      </w:r>
      <w:bookmarkStart w:id="0" w:name="OLE_LINK1"/>
      <w:r>
        <w:rPr>
          <w:rFonts w:ascii="Arial" w:hAnsi="Arial" w:cs="Arial"/>
          <w:b/>
        </w:rPr>
        <w:t>[WT#3</w:t>
      </w:r>
      <w:r>
        <w:rPr>
          <w:rFonts w:hint="eastAsia" w:ascii="Arial" w:hAnsi="Arial" w:cs="Arial" w:eastAsiaTheme="minorEastAsia"/>
          <w:b/>
          <w:lang w:eastAsia="zh-CN"/>
        </w:rPr>
        <w:t>.2</w:t>
      </w:r>
      <w:r>
        <w:rPr>
          <w:rFonts w:ascii="Arial" w:hAnsi="Arial" w:cs="Arial"/>
          <w:b/>
        </w:rPr>
        <w:t>]</w:t>
      </w:r>
      <w:r>
        <w:rPr>
          <w:rFonts w:hint="eastAsia" w:ascii="Arial" w:hAnsi="Arial" w:eastAsia="宋体" w:cs="Arial"/>
          <w:b/>
          <w:lang w:val="en-US" w:eastAsia="zh-CN"/>
        </w:rPr>
        <w:t xml:space="preserve"> </w:t>
      </w:r>
      <w:r>
        <w:rPr>
          <w:rFonts w:ascii="Arial" w:hAnsi="Arial" w:cs="Arial"/>
          <w:b/>
          <w:lang w:eastAsia="zh-CN"/>
        </w:rPr>
        <w:t xml:space="preserve">6G </w:t>
      </w:r>
      <w:r>
        <w:rPr>
          <w:rFonts w:hint="eastAsia" w:ascii="Arial" w:hAnsi="Arial" w:cs="Arial"/>
          <w:b/>
          <w:lang w:val="en-US" w:eastAsia="zh-CN"/>
        </w:rPr>
        <w:t xml:space="preserve">Network </w:t>
      </w:r>
      <w:r>
        <w:rPr>
          <w:rFonts w:ascii="Arial" w:hAnsi="Arial" w:cs="Arial"/>
          <w:b/>
          <w:lang w:eastAsia="zh-CN"/>
        </w:rPr>
        <w:t>for AI</w:t>
      </w:r>
      <w:bookmarkEnd w:id="0"/>
      <w:bookmarkStart w:id="3" w:name="_GoBack"/>
      <w:bookmarkEnd w:id="3"/>
    </w:p>
    <w:p w14:paraId="36AA70EF">
      <w:pPr>
        <w:ind w:left="2127" w:hanging="2127"/>
        <w:rPr>
          <w:rFonts w:ascii="Arial" w:hAnsi="Arial" w:cs="Arial" w:eastAsiaTheme="minorEastAsia"/>
          <w:b/>
          <w:lang w:eastAsia="zh-CN"/>
        </w:rPr>
      </w:pPr>
      <w:r>
        <w:rPr>
          <w:rFonts w:ascii="Arial" w:hAnsi="Arial" w:cs="Arial"/>
          <w:b/>
        </w:rPr>
        <w:t>Document for:</w:t>
      </w:r>
      <w:r>
        <w:rPr>
          <w:rFonts w:ascii="Arial" w:hAnsi="Arial" w:cs="Arial"/>
          <w:b/>
        </w:rPr>
        <w:tab/>
      </w:r>
      <w:r>
        <w:rPr>
          <w:rFonts w:ascii="Arial" w:hAnsi="Arial" w:cs="Arial"/>
          <w:b/>
        </w:rPr>
        <w:t>Agreement</w:t>
      </w:r>
    </w:p>
    <w:p w14:paraId="2390D8C5">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20.6.3</w:t>
      </w:r>
    </w:p>
    <w:p w14:paraId="031B072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5B9C71EA">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This paper proposes the</w:t>
      </w:r>
      <w:r>
        <w:rPr>
          <w:rFonts w:hint="eastAsia" w:ascii="Arial" w:hAnsi="Arial" w:cs="Arial" w:eastAsiaTheme="minorEastAsia"/>
          <w:i/>
          <w:lang w:eastAsia="zh-CN"/>
        </w:rPr>
        <w:t xml:space="preserve"> work scope and key issue for WT#3 regarding </w:t>
      </w:r>
      <w:r>
        <w:rPr>
          <w:rFonts w:ascii="Arial" w:hAnsi="Arial" w:cs="Arial"/>
          <w:i/>
        </w:rPr>
        <w:t xml:space="preserve">6G </w:t>
      </w:r>
      <w:r>
        <w:rPr>
          <w:rFonts w:hint="eastAsia" w:ascii="Arial" w:hAnsi="Arial" w:eastAsia="宋体" w:cs="Arial"/>
          <w:i/>
          <w:lang w:val="en-US" w:eastAsia="zh-CN"/>
        </w:rPr>
        <w:t xml:space="preserve">Network </w:t>
      </w:r>
      <w:r>
        <w:rPr>
          <w:rFonts w:ascii="Arial" w:hAnsi="Arial" w:cs="Arial"/>
          <w:i/>
        </w:rPr>
        <w:t>for AI</w:t>
      </w:r>
      <w:r>
        <w:rPr>
          <w:rFonts w:ascii="Arial" w:hAnsi="Arial" w:cs="Arial"/>
          <w:b/>
          <w:bCs/>
          <w:i/>
        </w:rPr>
        <w:t>.</w:t>
      </w:r>
      <w:bookmarkEnd w:id="1"/>
    </w:p>
    <w:p w14:paraId="2D200BA7">
      <w:pPr>
        <w:pStyle w:val="2"/>
        <w:rPr>
          <w:rFonts w:ascii="微软雅黑" w:hAnsi="微软雅黑" w:eastAsia="宋体" w:cs="微软雅黑"/>
          <w:lang w:val="en-US" w:eastAsia="zh-CN"/>
        </w:rPr>
      </w:pPr>
      <w:r>
        <w:t xml:space="preserve">1. </w:t>
      </w:r>
      <w:r>
        <w:rPr>
          <w:rFonts w:hint="eastAsia" w:eastAsia="宋体"/>
          <w:lang w:val="en-US" w:eastAsia="zh-CN"/>
        </w:rPr>
        <w:t>Discussion</w:t>
      </w:r>
    </w:p>
    <w:p w14:paraId="677176A9">
      <w:pPr>
        <w:rPr>
          <w:lang w:val="en-US" w:eastAsia="zh-CN"/>
        </w:rPr>
      </w:pPr>
      <w:r>
        <w:rPr>
          <w:rFonts w:hint="eastAsia"/>
          <w:lang w:val="en-US" w:eastAsia="zh-CN"/>
        </w:rPr>
        <w:t>SA1 had received a large number of AI/AI Agent papers from various companies, which was one of the hottest topics. After intense discussions, a total of 54 AI use cases and related service requirements were approved, including use cases of 6G System for AI</w:t>
      </w:r>
      <w:r>
        <w:rPr>
          <w:rFonts w:hint="eastAsia" w:eastAsiaTheme="minorEastAsia"/>
          <w:lang w:val="en-US" w:eastAsia="zh-CN"/>
        </w:rPr>
        <w:t xml:space="preserve"> and AI for 6G System</w:t>
      </w:r>
      <w:r>
        <w:rPr>
          <w:rFonts w:hint="eastAsia"/>
          <w:lang w:val="en-US" w:eastAsia="zh-CN"/>
        </w:rPr>
        <w:t>. Meanwhile, the concepts of AI Agent, 6G AI Service and Intent were defined.</w:t>
      </w:r>
    </w:p>
    <w:p w14:paraId="63EB3A32">
      <w:pPr>
        <w:rPr>
          <w:lang w:val="en-US" w:eastAsia="zh-CN"/>
        </w:rPr>
      </w:pPr>
      <w:r>
        <w:rPr>
          <w:rFonts w:hint="eastAsia"/>
          <w:b/>
          <w:bCs/>
          <w:lang w:val="en-US" w:eastAsia="zh-CN"/>
        </w:rPr>
        <w:t xml:space="preserve">AI Agent: </w:t>
      </w:r>
      <w:r>
        <w:rPr>
          <w:rFonts w:hint="eastAsia"/>
          <w:lang w:val="en-US" w:eastAsia="zh-CN"/>
        </w:rPr>
        <w:t>an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Al Agents).</w:t>
      </w:r>
    </w:p>
    <w:p w14:paraId="5EB3E273">
      <w:pPr>
        <w:rPr>
          <w:lang w:val="en-US" w:eastAsia="zh-CN"/>
        </w:rPr>
      </w:pPr>
      <w:r>
        <w:rPr>
          <w:rFonts w:hint="eastAsia"/>
          <w:b/>
          <w:bCs/>
          <w:lang w:val="en-US" w:eastAsia="zh-CN"/>
        </w:rPr>
        <w:t xml:space="preserve">6G AI service: </w:t>
      </w:r>
      <w:r>
        <w:rPr>
          <w:rFonts w:hint="eastAsia"/>
          <w:lang w:val="en-US" w:eastAsia="zh-CN"/>
        </w:rPr>
        <w:t>a service provided by the 6G network where AI functionalities (e.g. AI model training, AI model management or AI inference) are made available to a subscriber/user or an authorized application on the UE or on an application server.</w:t>
      </w:r>
    </w:p>
    <w:p w14:paraId="5A4E9B67">
      <w:pPr>
        <w:rPr>
          <w:b/>
          <w:bCs/>
          <w:lang w:val="en-US" w:eastAsia="zh-CN"/>
        </w:rPr>
      </w:pPr>
      <w:r>
        <w:rPr>
          <w:rFonts w:hint="eastAsia"/>
          <w:b/>
          <w:bCs/>
          <w:lang w:val="en-US" w:eastAsia="zh-CN"/>
        </w:rPr>
        <w:t xml:space="preserve">Intent: </w:t>
      </w:r>
      <w:r>
        <w:rPr>
          <w:rFonts w:hint="eastAsia"/>
          <w:lang w:val="en-US" w:eastAsia="zh-CN"/>
        </w:rPr>
        <w:t>Expectations including requirements, goals and constraints without specifying how to achieve them. [refer to TS 28.312]</w:t>
      </w:r>
    </w:p>
    <w:p w14:paraId="0425E118">
      <w:pPr>
        <w:pStyle w:val="50"/>
        <w:rPr>
          <w:lang w:val="en-US" w:eastAsia="zh-CN"/>
        </w:rPr>
      </w:pPr>
      <w:r>
        <w:rPr>
          <w:rFonts w:hint="eastAsia"/>
          <w:lang w:val="en-US" w:eastAsia="zh-CN"/>
        </w:rPr>
        <w:t>NOTE: Intent can be used for 6G services as well as OAM.</w:t>
      </w:r>
    </w:p>
    <w:p w14:paraId="2F9A8030">
      <w:pPr>
        <w:rPr>
          <w:lang w:val="en-US" w:eastAsia="zh-CN"/>
        </w:rPr>
      </w:pPr>
      <w:r>
        <w:rPr>
          <w:rFonts w:hint="eastAsia"/>
          <w:lang w:val="en-US" w:eastAsia="zh-CN"/>
        </w:rPr>
        <w:t>At the SA#108 meeting, the SA2 6G SID was approved, which includes</w:t>
      </w:r>
      <w:r>
        <w:rPr>
          <w:rFonts w:hint="eastAsia" w:eastAsiaTheme="minorEastAsia"/>
          <w:lang w:val="en-US" w:eastAsia="zh-CN"/>
        </w:rPr>
        <w:t xml:space="preserve"> </w:t>
      </w:r>
      <w:r>
        <w:rPr>
          <w:rFonts w:hint="eastAsia"/>
          <w:lang w:val="en-US" w:eastAsia="zh-CN"/>
        </w:rPr>
        <w:t>study on AI, specifically:</w:t>
      </w:r>
    </w:p>
    <w:p w14:paraId="037E75B5">
      <w:pPr>
        <w:rPr>
          <w:shd w:val="clear" w:color="auto" w:fill="FFFFFF" w:themeFill="background1"/>
        </w:rPr>
      </w:pPr>
      <w:r>
        <w:rPr>
          <w:bCs/>
          <w:shd w:val="clear" w:color="auto" w:fill="FFFFFF" w:themeFill="background1"/>
          <w:lang w:eastAsia="zh-CN"/>
        </w:rPr>
        <w:t>“</w:t>
      </w:r>
      <w:r>
        <w:rPr>
          <w:bCs/>
          <w:shd w:val="clear" w:color="auto" w:fill="FFFFFF" w:themeFill="background1"/>
        </w:rPr>
        <w:t>WT#3:</w:t>
      </w:r>
      <w:r>
        <w:rPr>
          <w:shd w:val="clear" w:color="auto" w:fill="FFFFFF" w:themeFill="background1"/>
        </w:rPr>
        <w:t xml:space="preserve"> Study how to support and enable use of AI in 6G (e.g. AI agent, framework).</w:t>
      </w:r>
    </w:p>
    <w:p w14:paraId="1578FA9A">
      <w:pPr>
        <w:pStyle w:val="50"/>
        <w:ind w:left="800" w:hanging="800" w:hangingChars="400"/>
        <w:rPr>
          <w:shd w:val="clear" w:color="auto" w:fill="FFFFFF" w:themeFill="background1"/>
          <w:lang w:eastAsia="zh-CN"/>
        </w:rPr>
      </w:pPr>
      <w:r>
        <w:rPr>
          <w:shd w:val="clear" w:color="auto" w:fill="FFFFFF" w:themeFill="background1"/>
        </w:rPr>
        <w:t>NOTE 4:</w:t>
      </w:r>
      <w:r>
        <w:rPr>
          <w:rFonts w:hint="eastAsia" w:eastAsia="宋体"/>
          <w:shd w:val="clear" w:color="auto" w:fill="FFFFFF" w:themeFill="background1"/>
          <w:lang w:val="en-US" w:eastAsia="zh-CN"/>
        </w:rPr>
        <w:t xml:space="preserve"> </w:t>
      </w:r>
      <w:r>
        <w:rPr>
          <w:shd w:val="clear" w:color="auto" w:fill="FFFFFF" w:themeFill="background1"/>
        </w:rPr>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r>
        <w:rPr>
          <w:shd w:val="clear" w:color="auto" w:fill="FFFFFF" w:themeFill="background1"/>
          <w:lang w:eastAsia="zh-CN"/>
        </w:rPr>
        <w:t>”</w:t>
      </w:r>
    </w:p>
    <w:p w14:paraId="25434416">
      <w:pPr>
        <w:rPr>
          <w:lang w:val="en-US" w:eastAsia="zh-CN"/>
        </w:rPr>
      </w:pPr>
      <w:r>
        <w:rPr>
          <w:rFonts w:hint="eastAsia"/>
          <w:lang w:val="en-US" w:eastAsia="zh-CN"/>
        </w:rPr>
        <w:t xml:space="preserve">At SA2#170 meeting in Gothenburg Sweden, S2-2508131 as the baseline of supporting 6G network for AI was postponed. This paper mainly update the WT scope base on the S2-2508131 and gives the KI(s) on 6G network for AI based on the SA2#170 progress. </w:t>
      </w:r>
    </w:p>
    <w:p w14:paraId="4F0D04BF">
      <w:pPr>
        <w:rPr>
          <w:lang w:val="en-US" w:eastAsia="zh-CN"/>
        </w:rPr>
      </w:pPr>
      <w:r>
        <w:rPr>
          <w:rFonts w:hint="eastAsia"/>
          <w:lang w:val="en-US" w:eastAsia="zh-CN"/>
        </w:rPr>
        <w:t>The main update</w:t>
      </w:r>
      <w:r>
        <w:rPr>
          <w:rFonts w:hint="eastAsia" w:eastAsiaTheme="minorEastAsia"/>
          <w:lang w:val="en-US" w:eastAsia="zh-CN"/>
        </w:rPr>
        <w:t>s</w:t>
      </w:r>
      <w:r>
        <w:rPr>
          <w:rFonts w:hint="eastAsia"/>
          <w:lang w:val="en-US" w:eastAsia="zh-CN"/>
        </w:rPr>
        <w:t xml:space="preserve"> are </w:t>
      </w:r>
      <w:r>
        <w:rPr>
          <w:rFonts w:hint="eastAsia" w:eastAsiaTheme="minorEastAsia"/>
          <w:lang w:val="en-US" w:eastAsia="zh-CN"/>
        </w:rPr>
        <w:t>on that</w:t>
      </w:r>
      <w:r>
        <w:rPr>
          <w:rFonts w:hint="eastAsia"/>
          <w:lang w:val="en-US" w:eastAsia="zh-CN"/>
        </w:rPr>
        <w:t xml:space="preserve"> 6G network provid</w:t>
      </w:r>
      <w:r>
        <w:rPr>
          <w:rFonts w:hint="eastAsia" w:eastAsiaTheme="minorEastAsia"/>
          <w:lang w:val="en-US" w:eastAsia="zh-CN"/>
        </w:rPr>
        <w:t>es</w:t>
      </w:r>
      <w:r>
        <w:rPr>
          <w:rFonts w:hint="eastAsia"/>
          <w:lang w:val="en-US" w:eastAsia="zh-CN"/>
        </w:rPr>
        <w:t xml:space="preserve"> AI services</w:t>
      </w:r>
      <w:r>
        <w:rPr>
          <w:rFonts w:hint="eastAsia" w:eastAsiaTheme="minorEastAsia"/>
          <w:lang w:val="en-US" w:eastAsia="zh-CN"/>
        </w:rPr>
        <w:t xml:space="preserve"> and</w:t>
      </w:r>
      <w:r>
        <w:rPr>
          <w:rFonts w:hint="eastAsia"/>
          <w:lang w:val="en-US" w:eastAsia="zh-CN"/>
        </w:rPr>
        <w:t xml:space="preserve"> </w:t>
      </w:r>
      <w:r>
        <w:rPr>
          <w:rFonts w:hint="eastAsia" w:eastAsiaTheme="minorEastAsia"/>
          <w:lang w:val="en-US" w:eastAsia="zh-CN"/>
        </w:rPr>
        <w:t>supports AI Agent communication, with t</w:t>
      </w:r>
      <w:r>
        <w:rPr>
          <w:rFonts w:hint="eastAsia"/>
          <w:lang w:val="en-US" w:eastAsia="zh-CN"/>
        </w:rPr>
        <w:t>he following reasons:</w:t>
      </w:r>
    </w:p>
    <w:p w14:paraId="15E77C8E">
      <w:pPr>
        <w:pStyle w:val="86"/>
        <w:numPr>
          <w:ilvl w:val="0"/>
          <w:numId w:val="1"/>
        </w:numPr>
        <w:rPr>
          <w:lang w:val="en-US" w:eastAsia="zh-CN"/>
        </w:rPr>
      </w:pPr>
      <w:r>
        <w:rPr>
          <w:rFonts w:hint="eastAsia"/>
          <w:lang w:val="en-US" w:eastAsia="zh-CN"/>
        </w:rPr>
        <w:t>AI Agent</w:t>
      </w:r>
      <w:r>
        <w:rPr>
          <w:rFonts w:hint="eastAsia" w:eastAsiaTheme="minorEastAsia"/>
          <w:lang w:val="en-US" w:eastAsia="zh-CN"/>
        </w:rPr>
        <w:t xml:space="preserve"> communication</w:t>
      </w:r>
      <w:r>
        <w:rPr>
          <w:rFonts w:hint="eastAsia"/>
          <w:lang w:val="en-US" w:eastAsia="zh-CN"/>
        </w:rPr>
        <w:t>s,</w:t>
      </w:r>
      <w:r>
        <w:rPr>
          <w:rFonts w:hint="eastAsia" w:eastAsiaTheme="minorEastAsia"/>
          <w:lang w:val="en-US" w:eastAsia="zh-CN"/>
        </w:rPr>
        <w:t xml:space="preserve"> including AI agent group communications, are more and more popular.</w:t>
      </w:r>
      <w:r>
        <w:rPr>
          <w:rFonts w:hint="eastAsia"/>
          <w:lang w:val="en-US" w:eastAsia="zh-CN"/>
        </w:rPr>
        <w:t xml:space="preserve"> 6G network should support </w:t>
      </w:r>
      <w:r>
        <w:rPr>
          <w:rFonts w:hint="eastAsia" w:eastAsiaTheme="minorEastAsia"/>
          <w:lang w:val="en-US" w:eastAsia="zh-CN"/>
        </w:rPr>
        <w:t>AI Agent communication, including AI Agent discovery (which may require AI agent identification management, authorization and registration), task coordination, etc.</w:t>
      </w:r>
    </w:p>
    <w:p w14:paraId="06616862">
      <w:pPr>
        <w:pStyle w:val="86"/>
        <w:numPr>
          <w:ilvl w:val="0"/>
          <w:numId w:val="1"/>
        </w:numPr>
        <w:rPr>
          <w:rFonts w:eastAsiaTheme="minorEastAsia"/>
          <w:b/>
          <w:bCs/>
          <w:lang w:val="en-US" w:eastAsia="zh-CN"/>
        </w:rPr>
      </w:pPr>
      <w:r>
        <w:rPr>
          <w:rFonts w:hint="eastAsia" w:eastAsiaTheme="minorEastAsia"/>
          <w:lang w:val="en-US" w:eastAsia="zh-CN"/>
        </w:rPr>
        <w:t>Besides AI agent communications, AI applications are more and more diversified, with different AI applications having different services requirements and characteristics (e.g. traffic pattern and media types). This brings great challenges to the network, e.g. on traffic control and service commitment. Therefore, measures should be taken to further guarantee and improve network performance and service experience for AI applications, e.g. via enhanced Policy/QoS control and traffic pattern detection in User Plane for AI applications in 6G.</w:t>
      </w:r>
    </w:p>
    <w:p w14:paraId="0B94679F">
      <w:pPr>
        <w:pStyle w:val="86"/>
        <w:numPr>
          <w:ilvl w:val="0"/>
          <w:numId w:val="1"/>
        </w:numPr>
        <w:rPr>
          <w:lang w:val="en-US" w:eastAsia="zh-CN"/>
        </w:rPr>
      </w:pPr>
      <w:r>
        <w:rPr>
          <w:rFonts w:hint="eastAsia"/>
          <w:color w:val="000000" w:themeColor="text1"/>
          <w:lang w:val="en-US" w:eastAsia="zh-CN"/>
          <w14:textFill>
            <w14:solidFill>
              <w14:schemeClr w14:val="tx1"/>
            </w14:solidFill>
          </w14:textFill>
        </w:rPr>
        <w:t>Compared to 5G, 6G can provide AI service</w:t>
      </w:r>
      <w:r>
        <w:rPr>
          <w:rFonts w:hint="eastAsia" w:eastAsiaTheme="minorEastAsia"/>
          <w:color w:val="000000" w:themeColor="text1"/>
          <w:lang w:val="en-US" w:eastAsia="zh-CN"/>
          <w14:textFill>
            <w14:solidFill>
              <w14:schemeClr w14:val="tx1"/>
            </w14:solidFill>
          </w14:textFill>
        </w:rPr>
        <w:t>s</w:t>
      </w:r>
      <w:r>
        <w:rPr>
          <w:rFonts w:hint="eastAsia"/>
          <w:color w:val="000000" w:themeColor="text1"/>
          <w:lang w:val="en-US" w:eastAsia="zh-CN"/>
          <w14:textFill>
            <w14:solidFill>
              <w14:schemeClr w14:val="tx1"/>
            </w14:solidFill>
          </w14:textFill>
        </w:rPr>
        <w:t xml:space="preserve"> to UE or AF, e.g., </w:t>
      </w:r>
      <w:r>
        <w:rPr>
          <w:rFonts w:hint="eastAsia" w:eastAsia="宋体"/>
          <w:lang w:val="en-US" w:eastAsia="zh-CN"/>
        </w:rPr>
        <w:t xml:space="preserve">AI inference, model training and </w:t>
      </w:r>
      <w:r>
        <w:rPr>
          <w:rFonts w:hint="eastAsia" w:eastAsiaTheme="minorEastAsia"/>
          <w:lang w:eastAsia="zh-CN"/>
        </w:rPr>
        <w:t>management</w:t>
      </w:r>
      <w:r>
        <w:rPr>
          <w:rFonts w:hint="eastAsia" w:eastAsia="宋体"/>
          <w:lang w:val="en-US" w:eastAsia="zh-CN"/>
        </w:rPr>
        <w:t>. See the above definition of 6G AI Service in 3GPP TR 22.870 v0.4.0.</w:t>
      </w:r>
    </w:p>
    <w:p w14:paraId="43186259">
      <w:pPr>
        <w:rPr>
          <w:b/>
          <w:bCs/>
          <w:lang w:val="en-US" w:eastAsia="zh-CN"/>
        </w:rPr>
      </w:pPr>
      <w:r>
        <w:rPr>
          <w:rFonts w:hint="eastAsia"/>
          <w:b/>
          <w:bCs/>
          <w:lang w:val="en-US" w:eastAsia="zh-CN"/>
        </w:rPr>
        <w:t>Proposal</w:t>
      </w:r>
      <w:r>
        <w:rPr>
          <w:rFonts w:hint="eastAsia" w:eastAsiaTheme="minorEastAsia"/>
          <w:b/>
          <w:bCs/>
          <w:lang w:val="en-US" w:eastAsia="zh-CN"/>
        </w:rPr>
        <w:t xml:space="preserve"> </w:t>
      </w:r>
      <w:r>
        <w:rPr>
          <w:rFonts w:hint="eastAsia"/>
          <w:b/>
          <w:bCs/>
          <w:lang w:val="en-US" w:eastAsia="zh-CN"/>
        </w:rPr>
        <w:t>1: 6G network support</w:t>
      </w:r>
      <w:r>
        <w:rPr>
          <w:rFonts w:hint="eastAsia" w:eastAsiaTheme="minorEastAsia"/>
          <w:b/>
          <w:bCs/>
          <w:lang w:val="en-US" w:eastAsia="zh-CN"/>
        </w:rPr>
        <w:t>s</w:t>
      </w:r>
      <w:r>
        <w:rPr>
          <w:rFonts w:hint="eastAsia"/>
          <w:b/>
          <w:bCs/>
          <w:lang w:val="en-US" w:eastAsia="zh-CN"/>
        </w:rPr>
        <w:t xml:space="preserve"> AI Agent communication </w:t>
      </w:r>
      <w:r>
        <w:rPr>
          <w:rFonts w:hint="eastAsia" w:eastAsiaTheme="minorEastAsia"/>
          <w:b/>
          <w:bCs/>
          <w:lang w:val="en-US" w:eastAsia="zh-CN"/>
        </w:rPr>
        <w:t>(including</w:t>
      </w:r>
      <w:r>
        <w:rPr>
          <w:rFonts w:hint="eastAsia"/>
          <w:b/>
          <w:bCs/>
          <w:lang w:val="en-US" w:eastAsia="zh-CN"/>
        </w:rPr>
        <w:t xml:space="preserve"> AI Agent group communication</w:t>
      </w:r>
      <w:r>
        <w:rPr>
          <w:rFonts w:hint="eastAsia" w:eastAsiaTheme="minorEastAsia"/>
          <w:b/>
          <w:bCs/>
          <w:lang w:val="en-US" w:eastAsia="zh-CN"/>
        </w:rPr>
        <w:t>)</w:t>
      </w:r>
      <w:r>
        <w:rPr>
          <w:rFonts w:hint="eastAsia"/>
          <w:b/>
          <w:bCs/>
          <w:lang w:val="en-US" w:eastAsia="zh-CN"/>
        </w:rPr>
        <w:t xml:space="preserve"> of </w:t>
      </w:r>
      <w:r>
        <w:rPr>
          <w:rFonts w:hint="eastAsia" w:eastAsiaTheme="minorEastAsia"/>
          <w:b/>
          <w:bCs/>
          <w:lang w:val="en-US" w:eastAsia="zh-CN"/>
        </w:rPr>
        <w:t xml:space="preserve">the </w:t>
      </w:r>
      <w:r>
        <w:rPr>
          <w:rFonts w:hint="eastAsia"/>
          <w:b/>
          <w:bCs/>
          <w:lang w:val="en-US" w:eastAsia="zh-CN"/>
        </w:rPr>
        <w:t xml:space="preserve">UE, including AI Agent </w:t>
      </w:r>
      <w:r>
        <w:rPr>
          <w:rFonts w:hint="eastAsia" w:eastAsiaTheme="minorEastAsia"/>
          <w:b/>
          <w:bCs/>
          <w:lang w:val="en-US" w:eastAsia="zh-CN"/>
        </w:rPr>
        <w:t>discovery and coordination</w:t>
      </w:r>
      <w:r>
        <w:rPr>
          <w:rFonts w:hint="eastAsia"/>
          <w:b/>
          <w:bCs/>
          <w:lang w:val="en-US" w:eastAsia="zh-CN"/>
        </w:rPr>
        <w:t>.</w:t>
      </w:r>
    </w:p>
    <w:p w14:paraId="3439E467">
      <w:pPr>
        <w:pStyle w:val="59"/>
        <w:ind w:left="0" w:firstLine="0"/>
        <w:rPr>
          <w:rFonts w:eastAsiaTheme="minorEastAsia"/>
          <w:b/>
          <w:bCs/>
          <w:lang w:val="en-US" w:eastAsia="zh-CN"/>
        </w:rPr>
      </w:pPr>
      <w:r>
        <w:rPr>
          <w:rFonts w:hint="eastAsia"/>
          <w:b/>
          <w:bCs/>
          <w:lang w:val="en-US" w:eastAsia="zh-CN"/>
        </w:rPr>
        <w:t>Proposal</w:t>
      </w:r>
      <w:r>
        <w:rPr>
          <w:rFonts w:hint="eastAsia" w:eastAsiaTheme="minorEastAsia"/>
          <w:b/>
          <w:bCs/>
          <w:lang w:val="en-US" w:eastAsia="zh-CN"/>
        </w:rPr>
        <w:t xml:space="preserve"> </w:t>
      </w:r>
      <w:r>
        <w:rPr>
          <w:rFonts w:hint="eastAsia"/>
          <w:b/>
          <w:bCs/>
          <w:lang w:val="en-US" w:eastAsia="zh-CN"/>
        </w:rPr>
        <w:t xml:space="preserve">2: 6G network </w:t>
      </w:r>
      <w:r>
        <w:rPr>
          <w:rFonts w:hint="eastAsia" w:eastAsiaTheme="minorEastAsia"/>
          <w:b/>
          <w:bCs/>
          <w:lang w:val="en-US" w:eastAsia="zh-CN"/>
        </w:rPr>
        <w:t>supports</w:t>
      </w:r>
      <w:r>
        <w:rPr>
          <w:rFonts w:hint="eastAsia"/>
          <w:b/>
          <w:bCs/>
          <w:lang w:val="en-US" w:eastAsia="zh-CN"/>
        </w:rPr>
        <w:t xml:space="preserve"> </w:t>
      </w:r>
      <w:r>
        <w:rPr>
          <w:rFonts w:hint="eastAsia" w:eastAsiaTheme="minorEastAsia"/>
          <w:b/>
          <w:bCs/>
          <w:lang w:val="en-US" w:eastAsia="zh-CN"/>
        </w:rPr>
        <w:t>enhanced policy control and user plane management for better handling of AI application traffic to improve network performance and service experience.</w:t>
      </w:r>
    </w:p>
    <w:p w14:paraId="3F413904">
      <w:pPr>
        <w:pStyle w:val="59"/>
        <w:ind w:left="0" w:firstLine="0"/>
        <w:rPr>
          <w:b/>
          <w:bCs/>
          <w:lang w:val="en-US" w:eastAsia="zh-CN"/>
        </w:rPr>
      </w:pPr>
      <w:r>
        <w:rPr>
          <w:rFonts w:hint="eastAsia"/>
          <w:b/>
          <w:bCs/>
          <w:lang w:val="en-US" w:eastAsia="zh-CN"/>
        </w:rPr>
        <w:t>Proposal</w:t>
      </w:r>
      <w:r>
        <w:rPr>
          <w:rFonts w:hint="eastAsia" w:eastAsiaTheme="minorEastAsia"/>
          <w:b/>
          <w:bCs/>
          <w:lang w:val="en-US" w:eastAsia="zh-CN"/>
        </w:rPr>
        <w:t xml:space="preserve"> 3</w:t>
      </w:r>
      <w:r>
        <w:rPr>
          <w:rFonts w:hint="eastAsia"/>
          <w:b/>
          <w:bCs/>
          <w:lang w:val="en-US" w:eastAsia="zh-CN"/>
        </w:rPr>
        <w:t>: 6G network provide</w:t>
      </w:r>
      <w:r>
        <w:rPr>
          <w:rFonts w:hint="eastAsia" w:eastAsiaTheme="minorEastAsia"/>
          <w:b/>
          <w:bCs/>
          <w:lang w:val="en-US" w:eastAsia="zh-CN"/>
        </w:rPr>
        <w:t>s</w:t>
      </w:r>
      <w:r>
        <w:rPr>
          <w:rFonts w:hint="eastAsia"/>
          <w:b/>
          <w:bCs/>
          <w:lang w:val="en-US" w:eastAsia="zh-CN"/>
        </w:rPr>
        <w:t xml:space="preserve"> AI services (e.g. AI</w:t>
      </w:r>
      <w:r>
        <w:rPr>
          <w:rFonts w:hint="eastAsia" w:eastAsiaTheme="minorEastAsia"/>
          <w:b/>
          <w:bCs/>
          <w:lang w:val="en-US" w:eastAsia="zh-CN"/>
        </w:rPr>
        <w:t xml:space="preserve"> inference, </w:t>
      </w:r>
      <w:r>
        <w:rPr>
          <w:rFonts w:hint="eastAsia"/>
          <w:b/>
          <w:bCs/>
          <w:lang w:val="en-US" w:eastAsia="zh-CN"/>
        </w:rPr>
        <w:t>model training</w:t>
      </w:r>
      <w:r>
        <w:rPr>
          <w:rFonts w:hint="eastAsia" w:eastAsiaTheme="minorEastAsia"/>
          <w:b/>
          <w:bCs/>
          <w:lang w:val="en-US" w:eastAsia="zh-CN"/>
        </w:rPr>
        <w:t xml:space="preserve"> and</w:t>
      </w:r>
      <w:r>
        <w:rPr>
          <w:rFonts w:hint="eastAsia"/>
          <w:b/>
          <w:bCs/>
          <w:lang w:val="en-US" w:eastAsia="zh-CN"/>
        </w:rPr>
        <w:t xml:space="preserve"> </w:t>
      </w:r>
      <w:r>
        <w:rPr>
          <w:rFonts w:hint="eastAsia" w:eastAsiaTheme="minorEastAsia"/>
          <w:b/>
          <w:bCs/>
          <w:lang w:val="en-US" w:eastAsia="zh-CN"/>
        </w:rPr>
        <w:t>model management</w:t>
      </w:r>
      <w:r>
        <w:rPr>
          <w:rFonts w:hint="eastAsia"/>
          <w:b/>
          <w:bCs/>
          <w:lang w:val="en-US" w:eastAsia="zh-CN"/>
        </w:rPr>
        <w:t xml:space="preserve">) to </w:t>
      </w:r>
      <w:r>
        <w:rPr>
          <w:rFonts w:hint="eastAsia" w:eastAsiaTheme="minorEastAsia"/>
          <w:b/>
          <w:bCs/>
          <w:lang w:val="en-US" w:eastAsia="zh-CN"/>
        </w:rPr>
        <w:t xml:space="preserve">authorized </w:t>
      </w:r>
      <w:r>
        <w:rPr>
          <w:rFonts w:hint="eastAsia"/>
          <w:b/>
          <w:bCs/>
          <w:lang w:val="en-US" w:eastAsia="zh-CN"/>
        </w:rPr>
        <w:t>6G users (e.g. AF, UE).</w:t>
      </w:r>
    </w:p>
    <w:p w14:paraId="0E027FDD">
      <w:pPr>
        <w:pStyle w:val="59"/>
        <w:ind w:left="0" w:firstLine="0"/>
        <w:rPr>
          <w:rFonts w:hint="eastAsia" w:eastAsiaTheme="minorEastAsia"/>
          <w:b/>
          <w:bCs/>
          <w:lang w:val="en-US" w:eastAsia="zh-CN"/>
        </w:rPr>
      </w:pPr>
    </w:p>
    <w:p w14:paraId="3D9310B2">
      <w:pPr>
        <w:pStyle w:val="59"/>
        <w:ind w:left="0" w:firstLine="0"/>
        <w:rPr>
          <w:rFonts w:hint="eastAsia" w:eastAsiaTheme="minorEastAsia"/>
          <w:b/>
          <w:bCs/>
          <w:lang w:val="en-US" w:eastAsia="zh-CN"/>
        </w:rPr>
      </w:pPr>
    </w:p>
    <w:p w14:paraId="648D2188">
      <w:pPr>
        <w:jc w:val="center"/>
        <w:rPr>
          <w:rFonts w:ascii="Arial" w:hAnsi="Arial" w:cs="Arial"/>
          <w:color w:val="FF0000"/>
          <w:sz w:val="36"/>
          <w:szCs w:val="36"/>
        </w:rPr>
      </w:pPr>
      <w:r>
        <w:rPr>
          <w:rFonts w:ascii="Arial" w:hAnsi="Arial" w:cs="Arial"/>
          <w:color w:val="FF0000"/>
          <w:sz w:val="36"/>
          <w:szCs w:val="36"/>
        </w:rPr>
        <w:t>**** First Change ****</w:t>
      </w:r>
    </w:p>
    <w:p w14:paraId="5B619AD5">
      <w:pPr>
        <w:pStyle w:val="2"/>
        <w:rPr>
          <w:rFonts w:cs="Arial"/>
          <w:sz w:val="32"/>
          <w:szCs w:val="18"/>
        </w:rPr>
      </w:pPr>
      <w:r>
        <w:t>Annex A.3</w:t>
      </w:r>
      <w:r>
        <w:rPr>
          <w:rFonts w:cs="Arial"/>
          <w:sz w:val="32"/>
          <w:szCs w:val="18"/>
        </w:rPr>
        <w:t>. WT#3 Scope</w:t>
      </w:r>
    </w:p>
    <w:p w14:paraId="31FAD68A">
      <w:pPr>
        <w:rPr>
          <w:lang w:eastAsia="en-US"/>
        </w:rPr>
      </w:pPr>
      <w:r>
        <w:rPr>
          <w:b/>
          <w:bCs/>
          <w:lang w:eastAsia="en-US"/>
        </w:rPr>
        <w:t>WT#3</w:t>
      </w:r>
      <w:r>
        <w:rPr>
          <w:lang w:eastAsia="en-US"/>
        </w:rPr>
        <w:t>: Study how to support and enable use of AI in 6G (e.g., AI agent, framework).</w:t>
      </w:r>
    </w:p>
    <w:p w14:paraId="3913DE8C">
      <w:pPr>
        <w:pStyle w:val="59"/>
        <w:ind w:left="0" w:firstLine="0"/>
        <w:rPr>
          <w:rFonts w:eastAsiaTheme="minorEastAsia"/>
          <w:lang w:eastAsia="zh-CN"/>
        </w:rPr>
      </w:pPr>
      <w:bookmarkStart w:id="2" w:name="OLE_LINK4"/>
      <w:r>
        <w:rPr>
          <w:rFonts w:hint="eastAsia" w:eastAsiaTheme="minorEastAsia"/>
          <w:lang w:eastAsia="zh-CN"/>
        </w:rPr>
        <w:t>WT</w:t>
      </w:r>
      <w:r>
        <w:rPr>
          <w:rFonts w:eastAsiaTheme="minorEastAsia"/>
          <w:lang w:eastAsia="zh-CN"/>
        </w:rPr>
        <w:t>#3.2 6G Network for AI</w:t>
      </w:r>
      <w:r>
        <w:rPr>
          <w:rFonts w:hint="eastAsia" w:eastAsiaTheme="minorEastAsia"/>
          <w:lang w:eastAsia="zh-CN"/>
        </w:rPr>
        <w:t>:</w:t>
      </w:r>
    </w:p>
    <w:p w14:paraId="09C7C636">
      <w:pPr>
        <w:pStyle w:val="59"/>
        <w:numPr>
          <w:ilvl w:val="0"/>
          <w:numId w:val="0"/>
        </w:numPr>
        <w:ind w:leftChars="0"/>
        <w:rPr>
          <w:rFonts w:eastAsiaTheme="minorEastAsia"/>
          <w:lang w:val="en-US" w:eastAsia="zh-CN"/>
        </w:rPr>
      </w:pPr>
      <w:ins w:id="0" w:author="CATT_gxf" w:date="2025-09-29T16:35:36Z">
        <w:r>
          <w:rPr>
            <w:rFonts w:hint="eastAsia" w:eastAsiaTheme="minorEastAsia"/>
            <w:lang w:val="en-US" w:eastAsia="zh-CN"/>
          </w:rPr>
          <w:t>1)</w:t>
        </w:r>
      </w:ins>
      <w:r>
        <w:rPr>
          <w:rFonts w:hint="eastAsia" w:eastAsiaTheme="minorEastAsia"/>
          <w:lang w:val="en-US" w:eastAsia="zh-CN"/>
        </w:rPr>
        <w:t xml:space="preserve"> </w:t>
      </w:r>
      <w:r>
        <w:rPr>
          <w:rFonts w:eastAsiaTheme="minorEastAsia"/>
          <w:lang w:eastAsia="zh-CN"/>
        </w:rPr>
        <w:t xml:space="preserve">Study whether and how to support the AI agent on UE to discover another AI agent on a different UE </w:t>
      </w:r>
      <w:ins w:id="1" w:author="DOCOMO1" w:date="2025-09-25T16:36:00Z">
        <w:r>
          <w:rPr>
            <w:rFonts w:eastAsiaTheme="minorEastAsia"/>
            <w:lang w:eastAsia="zh-CN"/>
          </w:rPr>
          <w:t>via the 6G network</w:t>
        </w:r>
      </w:ins>
      <w:r>
        <w:rPr>
          <w:rFonts w:eastAsiaTheme="minorEastAsia"/>
          <w:lang w:eastAsia="zh-CN"/>
        </w:rPr>
        <w:t>.</w:t>
      </w:r>
    </w:p>
    <w:p w14:paraId="72B376ED">
      <w:pPr>
        <w:pStyle w:val="59"/>
        <w:numPr>
          <w:ilvl w:val="-1"/>
          <w:numId w:val="0"/>
        </w:numPr>
        <w:ind w:left="0" w:leftChars="0" w:firstLine="0"/>
        <w:rPr>
          <w:rFonts w:eastAsiaTheme="minorEastAsia"/>
          <w:lang w:eastAsia="zh-CN"/>
        </w:rPr>
      </w:pPr>
      <w:ins w:id="2" w:author="CATT_gxf" w:date="2025-09-29T16:35:40Z">
        <w:r>
          <w:rPr>
            <w:rFonts w:hint="eastAsia" w:eastAsiaTheme="minorEastAsia"/>
            <w:lang w:val="en-US" w:eastAsia="zh-CN"/>
          </w:rPr>
          <w:t>2</w:t>
        </w:r>
      </w:ins>
      <w:ins w:id="3" w:author="CATT_gxf" w:date="2025-09-29T16:35:08Z">
        <w:r>
          <w:rPr>
            <w:rFonts w:hint="eastAsia" w:eastAsiaTheme="minorEastAsia"/>
            <w:lang w:val="en-US" w:eastAsia="zh-CN"/>
          </w:rPr>
          <w:t>)</w:t>
        </w:r>
      </w:ins>
      <w:r>
        <w:rPr>
          <w:rFonts w:hint="eastAsia" w:eastAsiaTheme="minorEastAsia"/>
          <w:lang w:val="en-US" w:eastAsia="zh-CN"/>
        </w:rPr>
        <w:t xml:space="preserve"> </w:t>
      </w:r>
      <w:r>
        <w:rPr>
          <w:rFonts w:eastAsiaTheme="minorEastAsia"/>
          <w:lang w:eastAsia="zh-CN"/>
        </w:rPr>
        <w:t>Study whether and how to enable communication for AI agents on different UEs via the 6G network.</w:t>
      </w:r>
    </w:p>
    <w:p w14:paraId="1F16B1CA">
      <w:pPr>
        <w:pStyle w:val="59"/>
        <w:numPr>
          <w:ilvl w:val="-1"/>
          <w:numId w:val="0"/>
        </w:numPr>
        <w:ind w:left="0" w:leftChars="0" w:firstLine="0"/>
        <w:rPr>
          <w:rFonts w:eastAsiaTheme="minorEastAsia"/>
          <w:lang w:eastAsia="zh-CN"/>
        </w:rPr>
      </w:pPr>
      <w:ins w:id="4" w:author="CATT_gxf" w:date="2025-09-29T16:35:41Z">
        <w:r>
          <w:rPr>
            <w:rFonts w:hint="eastAsia" w:eastAsiaTheme="minorEastAsia"/>
            <w:lang w:val="en-US" w:eastAsia="zh-CN"/>
          </w:rPr>
          <w:t>3</w:t>
        </w:r>
      </w:ins>
      <w:ins w:id="5" w:author="CATT_gxf" w:date="2025-09-29T16:35:25Z">
        <w:r>
          <w:rPr>
            <w:rFonts w:hint="eastAsia" w:eastAsiaTheme="minorEastAsia"/>
            <w:lang w:val="en-US" w:eastAsia="zh-CN"/>
          </w:rPr>
          <w:t>)</w:t>
        </w:r>
      </w:ins>
      <w:r>
        <w:rPr>
          <w:rFonts w:hint="eastAsia" w:eastAsiaTheme="minorEastAsia"/>
          <w:lang w:val="en-US" w:eastAsia="zh-CN"/>
        </w:rPr>
        <w:t xml:space="preserve"> </w:t>
      </w:r>
      <w:ins w:id="6" w:author="CATT_dxy" w:date="2025-09-26T16:46:00Z">
        <w:r>
          <w:rPr>
            <w:rFonts w:eastAsiaTheme="minorEastAsia"/>
            <w:lang w:eastAsia="zh-CN"/>
          </w:rPr>
          <w:t xml:space="preserve">Study whether and how </w:t>
        </w:r>
      </w:ins>
      <w:ins w:id="7" w:author="CATT_dxy" w:date="2025-09-26T16:47:00Z">
        <w:r>
          <w:rPr>
            <w:rFonts w:hint="eastAsia" w:eastAsiaTheme="minorEastAsia"/>
            <w:lang w:eastAsia="zh-CN"/>
          </w:rPr>
          <w:t xml:space="preserve">to enhance </w:t>
        </w:r>
      </w:ins>
      <w:ins w:id="8" w:author="CATT_dxy" w:date="2025-09-26T16:47:00Z">
        <w:r>
          <w:rPr>
            <w:rFonts w:hint="eastAsia" w:eastAsiaTheme="minorEastAsia"/>
            <w:lang w:val="en-US" w:eastAsia="zh-CN"/>
          </w:rPr>
          <w:t>policy control and user plane management</w:t>
        </w:r>
      </w:ins>
      <w:ins w:id="9" w:author="CATT_dxy" w:date="2025-09-26T16:48:00Z">
        <w:r>
          <w:rPr>
            <w:rFonts w:hint="eastAsia" w:eastAsiaTheme="minorEastAsia"/>
            <w:lang w:val="en-US" w:eastAsia="zh-CN"/>
          </w:rPr>
          <w:t xml:space="preserve"> for</w:t>
        </w:r>
      </w:ins>
      <w:ins w:id="10" w:author="CATT_dxy" w:date="2025-09-26T16:47:00Z">
        <w:r>
          <w:rPr>
            <w:rFonts w:eastAsiaTheme="minorEastAsia"/>
            <w:lang w:eastAsia="zh-CN"/>
          </w:rPr>
          <w:t xml:space="preserve"> </w:t>
        </w:r>
      </w:ins>
      <w:ins w:id="11" w:author="CATT_dxy" w:date="2025-09-26T16:48:00Z">
        <w:r>
          <w:rPr>
            <w:rFonts w:hint="eastAsia" w:eastAsiaTheme="minorEastAsia"/>
            <w:lang w:eastAsia="zh-CN"/>
          </w:rPr>
          <w:t xml:space="preserve">AI application </w:t>
        </w:r>
      </w:ins>
      <w:ins w:id="12" w:author="CATT_dxy" w:date="2025-09-26T16:48:00Z">
        <w:r>
          <w:rPr>
            <w:rFonts w:eastAsiaTheme="minorEastAsia"/>
            <w:lang w:eastAsia="zh-CN"/>
          </w:rPr>
          <w:t>traffic handling</w:t>
        </w:r>
      </w:ins>
      <w:ins w:id="13" w:author="CATT_dxy" w:date="2025-09-26T16:46:00Z">
        <w:r>
          <w:rPr>
            <w:rFonts w:eastAsiaTheme="minorEastAsia"/>
            <w:lang w:eastAsia="zh-CN"/>
          </w:rPr>
          <w:t>.</w:t>
        </w:r>
      </w:ins>
    </w:p>
    <w:p w14:paraId="6C02726B">
      <w:pPr>
        <w:pStyle w:val="50"/>
      </w:pPr>
      <w:r>
        <w:t xml:space="preserve">NOTE </w:t>
      </w:r>
      <w:ins w:id="14" w:author="CATT_dxy" w:date="2025-09-26T17:33:00Z">
        <w:r>
          <w:rPr>
            <w:rFonts w:hint="eastAsia" w:eastAsiaTheme="minorEastAsia"/>
            <w:lang w:eastAsia="zh-CN"/>
          </w:rPr>
          <w:t>1</w:t>
        </w:r>
      </w:ins>
      <w:r>
        <w:t>: This AI agent is assumed in the UE but not part of the MT</w:t>
      </w:r>
      <w:r>
        <w:rPr>
          <w:rFonts w:hint="eastAsia"/>
        </w:rPr>
        <w:t>,</w:t>
      </w:r>
      <w:r>
        <w:t xml:space="preserve"> but it can leverage MT functions. It is also assumed that </w:t>
      </w:r>
      <w:ins w:id="15" w:author="CATT_dxy" w:date="2025-09-26T16:31:00Z">
        <w:r>
          <w:rPr>
            <w:rFonts w:hint="eastAsia"/>
          </w:rPr>
          <w:t>NAS protocol is not to be replaced for</w:t>
        </w:r>
      </w:ins>
      <w:r>
        <w:t xml:space="preserve"> UE to Core Network interaction.</w:t>
      </w:r>
    </w:p>
    <w:p w14:paraId="7FF315C0">
      <w:pPr>
        <w:pStyle w:val="59"/>
        <w:numPr>
          <w:ilvl w:val="-1"/>
          <w:numId w:val="0"/>
        </w:numPr>
        <w:ind w:left="0" w:leftChars="0" w:firstLine="0" w:firstLineChars="0"/>
        <w:rPr>
          <w:rFonts w:eastAsiaTheme="minorEastAsia"/>
          <w:lang w:eastAsia="zh-CN"/>
        </w:rPr>
      </w:pPr>
      <w:ins w:id="16" w:author="CATT_gxf" w:date="2025-09-29T16:35:44Z">
        <w:r>
          <w:rPr>
            <w:rFonts w:hint="eastAsia" w:eastAsiaTheme="minorEastAsia"/>
            <w:lang w:val="en-US" w:eastAsia="zh-CN"/>
          </w:rPr>
          <w:t>4</w:t>
        </w:r>
      </w:ins>
      <w:ins w:id="17" w:author="CATT_gxf" w:date="2025-09-29T16:35:32Z">
        <w:r>
          <w:rPr>
            <w:rFonts w:hint="eastAsia" w:eastAsiaTheme="minorEastAsia"/>
            <w:lang w:val="en-US" w:eastAsia="zh-CN"/>
          </w:rPr>
          <w:t>)</w:t>
        </w:r>
      </w:ins>
      <w:r>
        <w:rPr>
          <w:rFonts w:hint="eastAsia" w:eastAsiaTheme="minorEastAsia"/>
          <w:lang w:val="en-US" w:eastAsia="zh-CN"/>
        </w:rPr>
        <w:t xml:space="preserve"> </w:t>
      </w:r>
      <w:r>
        <w:rPr>
          <w:rFonts w:eastAsiaTheme="minorEastAsia"/>
          <w:lang w:eastAsia="zh-CN"/>
        </w:rPr>
        <w:t xml:space="preserve">Study whether and how the 6G </w:t>
      </w:r>
      <w:ins w:id="18" w:author="CATT_dxy" w:date="2025-09-26T16:51:00Z">
        <w:r>
          <w:rPr>
            <w:rFonts w:hint="eastAsia" w:eastAsiaTheme="minorEastAsia"/>
            <w:lang w:eastAsia="zh-CN"/>
          </w:rPr>
          <w:t xml:space="preserve">CN </w:t>
        </w:r>
      </w:ins>
      <w:r>
        <w:rPr>
          <w:rFonts w:eastAsiaTheme="minorEastAsia"/>
          <w:lang w:eastAsia="zh-CN"/>
        </w:rPr>
        <w:t>provide</w:t>
      </w:r>
      <w:ins w:id="19" w:author="CATT_dxy" w:date="2025-09-26T16:52:00Z">
        <w:r>
          <w:rPr>
            <w:rFonts w:hint="eastAsia" w:eastAsiaTheme="minorEastAsia"/>
            <w:lang w:eastAsia="zh-CN"/>
          </w:rPr>
          <w:t>s</w:t>
        </w:r>
      </w:ins>
      <w:r>
        <w:rPr>
          <w:rFonts w:eastAsiaTheme="minorEastAsia"/>
          <w:lang w:eastAsia="zh-CN"/>
        </w:rPr>
        <w:t xml:space="preserve"> </w:t>
      </w:r>
      <w:ins w:id="20" w:author="CATT_dxy" w:date="2025-09-26T16:53:00Z">
        <w:r>
          <w:rPr>
            <w:rFonts w:hint="eastAsia" w:eastAsiaTheme="minorEastAsia"/>
            <w:lang w:eastAsia="zh-CN"/>
          </w:rPr>
          <w:t xml:space="preserve">AI services (e.g. </w:t>
        </w:r>
      </w:ins>
      <w:r>
        <w:rPr>
          <w:rFonts w:eastAsiaTheme="minorEastAsia"/>
          <w:lang w:eastAsia="zh-CN"/>
        </w:rPr>
        <w:t>AI inferencing</w:t>
      </w:r>
      <w:ins w:id="21" w:author="CATT_dxy" w:date="2025-09-26T16:53:00Z">
        <w:r>
          <w:rPr>
            <w:rFonts w:hint="eastAsia" w:eastAsiaTheme="minorEastAsia"/>
            <w:lang w:eastAsia="zh-CN"/>
          </w:rPr>
          <w:t>,</w:t>
        </w:r>
      </w:ins>
      <w:r>
        <w:rPr>
          <w:rFonts w:eastAsiaTheme="minorEastAsia"/>
          <w:lang w:eastAsia="zh-CN"/>
        </w:rPr>
        <w:t xml:space="preserve"> </w:t>
      </w:r>
      <w:ins w:id="22" w:author="CATT_dxy" w:date="2025-09-26T16:53:00Z">
        <w:r>
          <w:rPr>
            <w:rFonts w:hint="eastAsia" w:eastAsiaTheme="minorEastAsia"/>
            <w:lang w:eastAsia="zh-CN"/>
          </w:rPr>
          <w:t xml:space="preserve">model </w:t>
        </w:r>
      </w:ins>
      <w:r>
        <w:rPr>
          <w:rFonts w:eastAsiaTheme="minorEastAsia"/>
          <w:lang w:eastAsia="zh-CN"/>
        </w:rPr>
        <w:t>training</w:t>
      </w:r>
      <w:ins w:id="23" w:author="CATT_dxy" w:date="2025-09-26T16:54:00Z">
        <w:r>
          <w:rPr>
            <w:rFonts w:hint="eastAsia" w:eastAsiaTheme="minorEastAsia"/>
            <w:lang w:eastAsia="zh-CN"/>
          </w:rPr>
          <w:t xml:space="preserve"> and model management)</w:t>
        </w:r>
      </w:ins>
      <w:r>
        <w:rPr>
          <w:rFonts w:eastAsiaTheme="minorEastAsia"/>
          <w:lang w:eastAsia="zh-CN"/>
        </w:rPr>
        <w:t xml:space="preserve"> to </w:t>
      </w:r>
      <w:ins w:id="24" w:author="CATT_dxy" w:date="2025-09-26T16:55:00Z">
        <w:r>
          <w:rPr>
            <w:rFonts w:hint="eastAsia" w:eastAsiaTheme="minorEastAsia"/>
            <w:lang w:eastAsia="zh-CN"/>
          </w:rPr>
          <w:t xml:space="preserve">the </w:t>
        </w:r>
      </w:ins>
      <w:r>
        <w:rPr>
          <w:rFonts w:eastAsiaTheme="minorEastAsia"/>
          <w:lang w:eastAsia="zh-CN"/>
        </w:rPr>
        <w:t xml:space="preserve">AF </w:t>
      </w:r>
      <w:ins w:id="25" w:author="CATT_dxy" w:date="2025-09-26T16:54:00Z">
        <w:r>
          <w:rPr>
            <w:rFonts w:hint="eastAsia" w:eastAsiaTheme="minorEastAsia"/>
            <w:lang w:eastAsia="zh-CN"/>
          </w:rPr>
          <w:t xml:space="preserve">and </w:t>
        </w:r>
      </w:ins>
      <w:r>
        <w:rPr>
          <w:rFonts w:eastAsiaTheme="minorEastAsia"/>
          <w:lang w:eastAsia="zh-CN"/>
        </w:rPr>
        <w:t xml:space="preserve">UE. </w:t>
      </w:r>
    </w:p>
    <w:p w14:paraId="238FF5EC">
      <w:pPr>
        <w:pStyle w:val="50"/>
      </w:pPr>
      <w:r>
        <w:t xml:space="preserve">NOTE </w:t>
      </w:r>
      <w:ins w:id="26" w:author="CATT_dxy" w:date="2025-09-26T17:33:00Z">
        <w:r>
          <w:rPr>
            <w:rFonts w:hint="eastAsia"/>
          </w:rPr>
          <w:t>2</w:t>
        </w:r>
      </w:ins>
      <w:r>
        <w:t>: Coordination with SA6 on the application layer aspects may be needed.</w:t>
      </w:r>
    </w:p>
    <w:p w14:paraId="6800B7C0">
      <w:pPr>
        <w:pStyle w:val="50"/>
        <w:rPr>
          <w:lang w:eastAsia="zh-CN"/>
        </w:rPr>
      </w:pPr>
      <w:r>
        <w:rPr>
          <w:rFonts w:hint="eastAsia"/>
          <w:lang w:eastAsia="zh-CN"/>
        </w:rPr>
        <w:t>N</w:t>
      </w:r>
      <w:r>
        <w:rPr>
          <w:lang w:eastAsia="zh-CN"/>
        </w:rPr>
        <w:t xml:space="preserve">OTE </w:t>
      </w:r>
      <w:ins w:id="27" w:author="CATT_dxy" w:date="2025-09-26T17:33:00Z">
        <w:r>
          <w:rPr>
            <w:rFonts w:hint="eastAsia" w:eastAsiaTheme="minorEastAsia"/>
            <w:lang w:eastAsia="zh-CN"/>
          </w:rPr>
          <w:t>3</w:t>
        </w:r>
      </w:ins>
      <w:r>
        <w:rPr>
          <w:lang w:eastAsia="zh-CN"/>
        </w:rPr>
        <w:t xml:space="preserve">: Coordination with SA3 and SA5 may be needed on </w:t>
      </w:r>
      <w:ins w:id="28" w:author="CATT_dxy" w:date="2025-09-26T17:06:00Z">
        <w:r>
          <w:rPr>
            <w:rFonts w:hint="eastAsia"/>
            <w:lang w:eastAsia="zh-CN"/>
          </w:rPr>
          <w:t xml:space="preserve">providing </w:t>
        </w:r>
      </w:ins>
      <w:ins w:id="29" w:author="CATT_dxy" w:date="2025-09-26T17:23:00Z">
        <w:r>
          <w:rPr>
            <w:rFonts w:hint="eastAsia"/>
            <w:lang w:eastAsia="zh-CN"/>
          </w:rPr>
          <w:t xml:space="preserve">6G </w:t>
        </w:r>
      </w:ins>
      <w:r>
        <w:rPr>
          <w:lang w:eastAsia="zh-CN"/>
        </w:rPr>
        <w:t xml:space="preserve">AI </w:t>
      </w:r>
      <w:ins w:id="30" w:author="CATT_dxy" w:date="2025-09-26T17:06:00Z">
        <w:r>
          <w:rPr>
            <w:rFonts w:hint="eastAsia"/>
            <w:lang w:eastAsia="zh-CN"/>
          </w:rPr>
          <w:t>services</w:t>
        </w:r>
      </w:ins>
      <w:r>
        <w:rPr>
          <w:lang w:eastAsia="zh-CN"/>
        </w:rPr>
        <w:t>.</w:t>
      </w:r>
    </w:p>
    <w:p w14:paraId="5016504C">
      <w:pPr>
        <w:pStyle w:val="50"/>
      </w:pPr>
      <w:r>
        <w:t xml:space="preserve">NOTE </w:t>
      </w:r>
      <w:ins w:id="31" w:author="CATT_dxy" w:date="2025-09-26T17:33:00Z">
        <w:r>
          <w:rPr>
            <w:rFonts w:hint="eastAsia"/>
          </w:rPr>
          <w:t>4</w:t>
        </w:r>
      </w:ins>
      <w:r>
        <w:t xml:space="preserve">: Coordination with </w:t>
      </w:r>
      <w:ins w:id="32" w:author="CATT_dxy" w:date="2025-09-26T17:02:00Z">
        <w:r>
          <w:rPr>
            <w:rFonts w:hint="eastAsia"/>
          </w:rPr>
          <w:t xml:space="preserve">WT#5 </w:t>
        </w:r>
      </w:ins>
      <w:ins w:id="33" w:author="CATT_dxy" w:date="2025-09-26T17:03:00Z">
        <w:r>
          <w:rPr>
            <w:rFonts w:hint="eastAsia"/>
          </w:rPr>
          <w:t xml:space="preserve">and </w:t>
        </w:r>
      </w:ins>
      <w:r>
        <w:t xml:space="preserve">WT#6 </w:t>
      </w:r>
      <w:ins w:id="34" w:author="CATT_dxy" w:date="2025-09-26T17:22:00Z">
        <w:r>
          <w:rPr>
            <w:rFonts w:hint="eastAsia"/>
          </w:rPr>
          <w:t>on data framework and</w:t>
        </w:r>
      </w:ins>
      <w:ins w:id="35" w:author="CATT_dxy" w:date="2025-09-26T17:22:00Z">
        <w:r>
          <w:rPr/>
          <w:t xml:space="preserve"> </w:t>
        </w:r>
      </w:ins>
      <w:r>
        <w:t xml:space="preserve">computing </w:t>
      </w:r>
      <w:ins w:id="36" w:author="CATT_dxy" w:date="2025-09-26T17:22:00Z">
        <w:r>
          <w:rPr>
            <w:rFonts w:hint="eastAsia"/>
          </w:rPr>
          <w:t xml:space="preserve">for </w:t>
        </w:r>
      </w:ins>
      <w:ins w:id="37" w:author="CATT_dxy" w:date="2025-09-26T17:23:00Z">
        <w:r>
          <w:rPr>
            <w:rFonts w:hint="eastAsia"/>
          </w:rPr>
          <w:t xml:space="preserve">6G </w:t>
        </w:r>
      </w:ins>
      <w:ins w:id="38" w:author="CATT_dxy" w:date="2025-09-26T17:23:00Z">
        <w:r>
          <w:rPr/>
          <w:t xml:space="preserve">AI </w:t>
        </w:r>
      </w:ins>
      <w:ins w:id="39" w:author="CATT_dxy" w:date="2025-09-26T17:23:00Z">
        <w:r>
          <w:rPr>
            <w:rFonts w:hint="eastAsia"/>
          </w:rPr>
          <w:t>services</w:t>
        </w:r>
      </w:ins>
      <w:ins w:id="40" w:author="CATT_dxy" w:date="2025-09-26T17:23:00Z">
        <w:r>
          <w:rPr/>
          <w:t xml:space="preserve"> </w:t>
        </w:r>
      </w:ins>
      <w:r>
        <w:t>may be needed.</w:t>
      </w:r>
    </w:p>
    <w:p w14:paraId="6159ED14">
      <w:pPr>
        <w:pStyle w:val="50"/>
        <w:rPr>
          <w:rFonts w:eastAsiaTheme="minorEastAsia"/>
          <w:lang w:eastAsia="zh-CN"/>
        </w:rPr>
      </w:pPr>
      <w:r>
        <w:t xml:space="preserve">NOTE </w:t>
      </w:r>
      <w:ins w:id="41" w:author="CATT_dxy" w:date="2025-09-26T17:33:00Z">
        <w:r>
          <w:rPr>
            <w:rFonts w:hint="eastAsia"/>
          </w:rPr>
          <w:t>5</w:t>
        </w:r>
      </w:ins>
      <w:r>
        <w:t xml:space="preserve">: </w:t>
      </w:r>
      <w:ins w:id="42" w:author="CATT_dxy" w:date="2025-09-26T17:29:00Z">
        <w:r>
          <w:rPr>
            <w:rFonts w:hint="eastAsia"/>
          </w:rPr>
          <w:t>C</w:t>
        </w:r>
      </w:ins>
      <w:ins w:id="43" w:author="CATT_dxy" w:date="2025-09-26T17:29:00Z">
        <w:r>
          <w:rPr/>
          <w:t>oordinat</w:t>
        </w:r>
      </w:ins>
      <w:ins w:id="44" w:author="CATT_dxy" w:date="2025-09-26T17:29:00Z">
        <w:r>
          <w:rPr>
            <w:rFonts w:hint="eastAsia"/>
          </w:rPr>
          <w:t>ion</w:t>
        </w:r>
      </w:ins>
      <w:ins w:id="45" w:author="CATT_dxy" w:date="2025-09-26T17:29:00Z">
        <w:r>
          <w:rPr/>
          <w:t xml:space="preserve"> </w:t>
        </w:r>
      </w:ins>
      <w:r>
        <w:t>with SA5 Charging group</w:t>
      </w:r>
      <w:ins w:id="46" w:author="CATT_dxy" w:date="2025-09-26T17:29:00Z">
        <w:r>
          <w:rPr>
            <w:rFonts w:hint="eastAsia"/>
          </w:rPr>
          <w:t xml:space="preserve"> may be needed for charging aspects of 6G AI </w:t>
        </w:r>
      </w:ins>
      <w:ins w:id="47" w:author="CATT_dxy" w:date="2025-09-26T17:29:00Z">
        <w:r>
          <w:rPr/>
          <w:t>service</w:t>
        </w:r>
      </w:ins>
      <w:r>
        <w:t>.</w:t>
      </w:r>
    </w:p>
    <w:p w14:paraId="3FC38856">
      <w:pPr>
        <w:pStyle w:val="50"/>
        <w:rPr>
          <w:ins w:id="48" w:author="CATT_dxy" w:date="2025-09-26T17:24:00Z"/>
          <w:rFonts w:hint="eastAsia"/>
          <w:lang w:eastAsia="zh-CN"/>
        </w:rPr>
      </w:pPr>
      <w:r>
        <w:rPr>
          <w:rFonts w:hint="eastAsia"/>
          <w:lang w:eastAsia="zh-CN"/>
        </w:rPr>
        <w:t>N</w:t>
      </w:r>
      <w:r>
        <w:rPr>
          <w:lang w:eastAsia="zh-CN"/>
        </w:rPr>
        <w:t xml:space="preserve">OTE </w:t>
      </w:r>
      <w:ins w:id="49" w:author="CATT_dxy" w:date="2025-09-26T17:33:00Z">
        <w:r>
          <w:rPr>
            <w:rFonts w:hint="eastAsia" w:eastAsiaTheme="minorEastAsia"/>
            <w:lang w:eastAsia="zh-CN"/>
          </w:rPr>
          <w:t>6</w:t>
        </w:r>
      </w:ins>
      <w:r>
        <w:rPr>
          <w:lang w:eastAsia="zh-CN"/>
        </w:rPr>
        <w:t>: Coordinated with WT</w:t>
      </w:r>
      <w:ins w:id="50" w:author="CATT_dxy" w:date="2025-09-26T17:26:00Z">
        <w:r>
          <w:rPr>
            <w:rFonts w:hint="eastAsia"/>
            <w:lang w:eastAsia="zh-CN"/>
          </w:rPr>
          <w:t>#</w:t>
        </w:r>
      </w:ins>
      <w:r>
        <w:rPr>
          <w:lang w:eastAsia="zh-CN"/>
        </w:rPr>
        <w:t xml:space="preserve">1.2 for </w:t>
      </w:r>
      <w:ins w:id="51" w:author="CATT_dxy" w:date="2025-09-26T17:25:00Z">
        <w:r>
          <w:rPr>
            <w:rFonts w:hint="eastAsia"/>
            <w:lang w:eastAsia="zh-CN"/>
          </w:rPr>
          <w:t xml:space="preserve">policy and </w:t>
        </w:r>
      </w:ins>
      <w:r>
        <w:rPr>
          <w:lang w:eastAsia="zh-CN"/>
        </w:rPr>
        <w:t>Qo</w:t>
      </w:r>
      <w:r>
        <w:rPr>
          <w:rFonts w:hint="eastAsia"/>
          <w:lang w:eastAsia="zh-CN"/>
        </w:rPr>
        <w:t>S</w:t>
      </w:r>
      <w:ins w:id="52" w:author="CATT_dxy" w:date="2025-09-26T17:25:00Z">
        <w:r>
          <w:rPr>
            <w:lang w:eastAsia="zh-CN"/>
          </w:rPr>
          <w:t xml:space="preserve"> control</w:t>
        </w:r>
      </w:ins>
      <w:ins w:id="53" w:author="CATT_dxy" w:date="2025-09-26T17:26:00Z">
        <w:r>
          <w:rPr>
            <w:rFonts w:hint="eastAsia"/>
            <w:lang w:eastAsia="zh-CN"/>
          </w:rPr>
          <w:t xml:space="preserve"> may be needed</w:t>
        </w:r>
      </w:ins>
      <w:r>
        <w:rPr>
          <w:lang w:eastAsia="zh-CN"/>
        </w:rPr>
        <w:t>.</w:t>
      </w:r>
    </w:p>
    <w:p w14:paraId="7921ED09">
      <w:pPr>
        <w:pStyle w:val="50"/>
        <w:rPr>
          <w:rFonts w:eastAsiaTheme="minorEastAsia"/>
          <w:lang w:eastAsia="zh-CN"/>
        </w:rPr>
      </w:pPr>
      <w:ins w:id="54" w:author="CATT_dxy" w:date="2025-09-26T17:24:00Z">
        <w:r>
          <w:rPr>
            <w:rFonts w:hint="eastAsia" w:eastAsiaTheme="minorEastAsia"/>
            <w:lang w:eastAsia="zh-CN"/>
          </w:rPr>
          <w:t>NOTE</w:t>
        </w:r>
      </w:ins>
      <w:ins w:id="55" w:author="CATT_dxy" w:date="2025-09-26T17:24:00Z">
        <w:r>
          <w:rPr/>
          <w:t> </w:t>
        </w:r>
      </w:ins>
      <w:ins w:id="56" w:author="CATT_dxy" w:date="2025-09-26T17:33:00Z">
        <w:r>
          <w:rPr>
            <w:rFonts w:hint="eastAsia" w:eastAsiaTheme="minorEastAsia"/>
            <w:lang w:eastAsia="zh-CN"/>
          </w:rPr>
          <w:t>7</w:t>
        </w:r>
      </w:ins>
      <w:ins w:id="57" w:author="CATT_dxy" w:date="2025-09-26T17:24:00Z">
        <w:r>
          <w:rPr>
            <w:rFonts w:hint="eastAsia" w:eastAsiaTheme="minorEastAsia"/>
            <w:lang w:eastAsia="zh-CN"/>
          </w:rPr>
          <w:t>:</w:t>
        </w:r>
      </w:ins>
      <w:ins w:id="58" w:author="CATT_dxy" w:date="2025-09-26T17:24:00Z">
        <w:r>
          <w:rPr>
            <w:rFonts w:hint="eastAsia" w:eastAsiaTheme="minorEastAsia"/>
            <w:lang w:eastAsia="zh-CN"/>
          </w:rPr>
          <w:tab/>
        </w:r>
      </w:ins>
      <w:ins w:id="59" w:author="CATT_dxy" w:date="2025-09-26T17:24:00Z">
        <w:r>
          <w:rPr>
            <w:rFonts w:hint="eastAsia" w:eastAsiaTheme="minorEastAsia"/>
            <w:lang w:eastAsia="zh-CN"/>
          </w:rPr>
          <w:t>Further update to align with SA1 requirements on support of AI a</w:t>
        </w:r>
      </w:ins>
      <w:ins w:id="60" w:author="CATT_dxy" w:date="2025-09-26T17:31:00Z">
        <w:r>
          <w:rPr>
            <w:rFonts w:hint="eastAsia" w:eastAsiaTheme="minorEastAsia"/>
            <w:lang w:eastAsia="zh-CN"/>
          </w:rPr>
          <w:t>gent</w:t>
        </w:r>
      </w:ins>
      <w:ins w:id="61" w:author="CATT_dxy" w:date="2025-09-26T17:24:00Z">
        <w:r>
          <w:rPr>
            <w:rFonts w:hint="eastAsia" w:eastAsiaTheme="minorEastAsia"/>
            <w:lang w:eastAsia="zh-CN"/>
          </w:rPr>
          <w:t xml:space="preserve"> and </w:t>
        </w:r>
      </w:ins>
      <w:ins w:id="62" w:author="CATT_dxy" w:date="2025-09-26T17:31:00Z">
        <w:r>
          <w:rPr>
            <w:rFonts w:hint="eastAsia" w:eastAsiaTheme="minorEastAsia"/>
            <w:lang w:eastAsia="zh-CN"/>
          </w:rPr>
          <w:t xml:space="preserve">AI </w:t>
        </w:r>
      </w:ins>
      <w:ins w:id="63" w:author="CATT_dxy" w:date="2025-09-26T17:24:00Z">
        <w:r>
          <w:rPr>
            <w:rFonts w:hint="eastAsia" w:eastAsiaTheme="minorEastAsia"/>
            <w:lang w:eastAsia="zh-CN"/>
          </w:rPr>
          <w:t>services may be needed.</w:t>
        </w:r>
      </w:ins>
    </w:p>
    <w:bookmarkEnd w:id="2"/>
    <w:p w14:paraId="03AC94B4">
      <w:pPr>
        <w:pStyle w:val="59"/>
        <w:ind w:left="0" w:firstLine="0"/>
        <w:rPr>
          <w:rFonts w:hint="eastAsia" w:eastAsiaTheme="minorEastAsia"/>
          <w:b/>
          <w:bCs/>
          <w:lang w:eastAsia="zh-CN"/>
        </w:rPr>
      </w:pPr>
    </w:p>
    <w:p w14:paraId="6E32D54E">
      <w:pPr>
        <w:jc w:val="center"/>
        <w:rPr>
          <w:rFonts w:ascii="Arial" w:hAnsi="Arial" w:cs="Arial" w:eastAsiaTheme="minorEastAsia"/>
          <w:color w:val="FF0000"/>
          <w:sz w:val="36"/>
          <w:szCs w:val="36"/>
          <w:lang w:eastAsia="zh-CN"/>
        </w:rPr>
      </w:pPr>
      <w:r>
        <w:rPr>
          <w:rFonts w:ascii="Arial" w:hAnsi="Arial" w:cs="Arial"/>
          <w:color w:val="FF0000"/>
          <w:sz w:val="36"/>
          <w:szCs w:val="36"/>
        </w:rPr>
        <w:t>**** Second Change ****</w:t>
      </w:r>
    </w:p>
    <w:p w14:paraId="71FC3832">
      <w:pPr>
        <w:pStyle w:val="2"/>
        <w:ind w:left="0" w:firstLine="0"/>
        <w:rPr>
          <w:ins w:id="64" w:author="CATT" w:date="2025-09-24T17:18:00Z"/>
        </w:rPr>
      </w:pPr>
      <w:ins w:id="65" w:author="CATT" w:date="2025-09-24T17:18:00Z">
        <w:r>
          <w:rPr/>
          <w:t>5.X</w:t>
        </w:r>
      </w:ins>
      <w:ins w:id="66" w:author="CATT" w:date="2025-09-24T17:18:00Z">
        <w:r>
          <w:rPr>
            <w:rFonts w:hint="eastAsia" w:eastAsiaTheme="minorEastAsia"/>
            <w:lang w:eastAsia="zh-CN"/>
          </w:rPr>
          <w:tab/>
        </w:r>
      </w:ins>
      <w:ins w:id="67" w:author="CATT" w:date="2025-09-24T17:18:00Z">
        <w:r>
          <w:rPr/>
          <w:t>Key Issue #X:</w:t>
        </w:r>
      </w:ins>
      <w:ins w:id="68" w:author="CATT" w:date="2025-09-24T17:18:00Z">
        <w:r>
          <w:rPr>
            <w:rFonts w:hint="eastAsia"/>
          </w:rPr>
          <w:t xml:space="preserve"> 6G Network for AI</w:t>
        </w:r>
      </w:ins>
    </w:p>
    <w:p w14:paraId="54556A14">
      <w:pPr>
        <w:textAlignment w:val="auto"/>
        <w:rPr>
          <w:ins w:id="69" w:author="CATT_dxy" w:date="2025-09-26T17:41:00Z"/>
          <w:lang w:eastAsia="zh-CN"/>
        </w:rPr>
      </w:pPr>
      <w:ins w:id="70" w:author="CATT_dxy" w:date="2025-09-26T17:41:00Z">
        <w:r>
          <w:rPr>
            <w:rFonts w:hint="eastAsia"/>
            <w:lang w:eastAsia="zh-CN"/>
          </w:rPr>
          <w:t>This key issue</w:t>
        </w:r>
      </w:ins>
      <w:ins w:id="71" w:author="CATT_dxy" w:date="2025-09-26T17:41:00Z">
        <w:r>
          <w:rPr>
            <w:rFonts w:hint="eastAsia" w:eastAsiaTheme="minorEastAsia"/>
            <w:lang w:eastAsia="zh-CN"/>
          </w:rPr>
          <w:t xml:space="preserve"> addresses </w:t>
        </w:r>
      </w:ins>
      <w:ins w:id="72" w:author="CATT_dxy" w:date="2025-09-26T17:41:00Z">
        <w:r>
          <w:rPr>
            <w:lang w:eastAsia="zh-CN"/>
          </w:rPr>
          <w:t xml:space="preserve">how 6G </w:t>
        </w:r>
      </w:ins>
      <w:ins w:id="73" w:author="CATT_dxy" w:date="2025-09-26T17:42:00Z">
        <w:r>
          <w:rPr>
            <w:rFonts w:hint="eastAsia" w:eastAsiaTheme="minorEastAsia"/>
            <w:lang w:eastAsia="zh-CN"/>
          </w:rPr>
          <w:t>network</w:t>
        </w:r>
      </w:ins>
      <w:ins w:id="74" w:author="CATT_dxy" w:date="2025-09-26T17:41:00Z">
        <w:r>
          <w:rPr>
            <w:lang w:eastAsia="zh-CN"/>
          </w:rPr>
          <w:t xml:space="preserve"> support</w:t>
        </w:r>
      </w:ins>
      <w:ins w:id="75" w:author="CATT_dxy" w:date="2025-09-26T17:41:00Z">
        <w:r>
          <w:rPr>
            <w:rFonts w:hint="eastAsia"/>
            <w:lang w:eastAsia="zh-CN"/>
          </w:rPr>
          <w:t>s</w:t>
        </w:r>
      </w:ins>
      <w:ins w:id="76" w:author="CATT_dxy" w:date="2025-09-26T17:41:00Z">
        <w:r>
          <w:rPr>
            <w:lang w:eastAsia="zh-CN"/>
          </w:rPr>
          <w:t xml:space="preserve"> and enable</w:t>
        </w:r>
      </w:ins>
      <w:ins w:id="77" w:author="CATT_dxy" w:date="2025-09-26T17:41:00Z">
        <w:r>
          <w:rPr>
            <w:rFonts w:hint="eastAsia"/>
            <w:lang w:eastAsia="zh-CN"/>
          </w:rPr>
          <w:t>s</w:t>
        </w:r>
      </w:ins>
      <w:ins w:id="78" w:author="CATT_dxy" w:date="2025-09-26T17:41:00Z">
        <w:r>
          <w:rPr>
            <w:lang w:eastAsia="zh-CN"/>
          </w:rPr>
          <w:t xml:space="preserve"> A</w:t>
        </w:r>
      </w:ins>
      <w:ins w:id="79" w:author="CATT_dxy" w:date="2025-09-26T17:41:00Z">
        <w:r>
          <w:rPr>
            <w:rFonts w:hint="eastAsia"/>
            <w:lang w:eastAsia="zh-CN"/>
          </w:rPr>
          <w:t xml:space="preserve">I </w:t>
        </w:r>
      </w:ins>
      <w:ins w:id="80" w:author="CATT_dxy" w:date="2025-09-26T17:41:00Z">
        <w:r>
          <w:rPr>
            <w:lang w:eastAsia="zh-CN"/>
          </w:rPr>
          <w:t>applications</w:t>
        </w:r>
      </w:ins>
      <w:ins w:id="81" w:author="CATT_dxy" w:date="2025-09-26T17:42:00Z">
        <w:r>
          <w:rPr>
            <w:rFonts w:hint="eastAsia" w:eastAsiaTheme="minorEastAsia"/>
            <w:lang w:eastAsia="zh-CN"/>
          </w:rPr>
          <w:t xml:space="preserve"> and </w:t>
        </w:r>
      </w:ins>
      <w:ins w:id="82" w:author="CATT_dxy" w:date="2025-09-26T17:41:00Z">
        <w:r>
          <w:rPr>
            <w:rFonts w:hint="eastAsia"/>
            <w:lang w:eastAsia="zh-CN"/>
          </w:rPr>
          <w:t xml:space="preserve">services, </w:t>
        </w:r>
      </w:ins>
      <w:ins w:id="83" w:author="CATT_dxy" w:date="2025-09-26T17:41:00Z">
        <w:r>
          <w:rPr>
            <w:lang w:eastAsia="zh-CN"/>
          </w:rPr>
          <w:t>includ</w:t>
        </w:r>
      </w:ins>
      <w:ins w:id="84" w:author="CATT_dxy" w:date="2025-09-26T17:41:00Z">
        <w:r>
          <w:rPr>
            <w:rFonts w:hint="eastAsia" w:eastAsiaTheme="minorEastAsia"/>
            <w:lang w:eastAsia="zh-CN"/>
          </w:rPr>
          <w:t>ing</w:t>
        </w:r>
      </w:ins>
      <w:ins w:id="85" w:author="CATT_dxy" w:date="2025-09-26T17:41:00Z">
        <w:r>
          <w:rPr>
            <w:rFonts w:hint="eastAsia"/>
            <w:lang w:eastAsia="zh-CN"/>
          </w:rPr>
          <w:t xml:space="preserve"> the following aspects:</w:t>
        </w:r>
      </w:ins>
    </w:p>
    <w:p w14:paraId="65DB8D91">
      <w:pPr>
        <w:pStyle w:val="59"/>
        <w:numPr>
          <w:ilvl w:val="0"/>
          <w:numId w:val="0"/>
        </w:numPr>
        <w:ind w:leftChars="0"/>
        <w:rPr>
          <w:ins w:id="86" w:author="CATT_dxy" w:date="2025-09-26T17:36:00Z"/>
        </w:rPr>
      </w:pPr>
      <w:ins w:id="87" w:author="CATT_gxf" w:date="2025-09-29T16:36:22Z">
        <w:r>
          <w:rPr>
            <w:rFonts w:hint="eastAsia" w:eastAsia="宋体"/>
            <w:lang w:val="en-US" w:eastAsia="zh-CN"/>
          </w:rPr>
          <w:t>1</w:t>
        </w:r>
      </w:ins>
      <w:ins w:id="88" w:author="CATT_gxf" w:date="2025-09-29T16:36:23Z">
        <w:r>
          <w:rPr>
            <w:rFonts w:hint="eastAsia" w:eastAsia="宋体"/>
            <w:lang w:val="en-US" w:eastAsia="zh-CN"/>
          </w:rPr>
          <w:t>)</w:t>
        </w:r>
      </w:ins>
      <w:ins w:id="89" w:author="CATT_gxf" w:date="2025-09-29T16:36:44Z">
        <w:r>
          <w:rPr>
            <w:rFonts w:hint="eastAsia" w:eastAsia="宋体"/>
            <w:lang w:val="en-US" w:eastAsia="zh-CN"/>
          </w:rPr>
          <w:t xml:space="preserve"> </w:t>
        </w:r>
      </w:ins>
      <w:ins w:id="90" w:author="CATT_dxy" w:date="2025-09-26T17:36:00Z">
        <w:r>
          <w:rPr/>
          <w:t>Study whether and how to support the AI agent on UE to discover another AI agent on a different UE via the 6G network.</w:t>
        </w:r>
      </w:ins>
    </w:p>
    <w:p w14:paraId="75D2D335">
      <w:pPr>
        <w:pStyle w:val="59"/>
        <w:ind w:left="0" w:firstLine="0"/>
        <w:rPr>
          <w:ins w:id="91" w:author="CATT_dxy" w:date="2025-09-26T17:36:00Z"/>
        </w:rPr>
      </w:pPr>
      <w:ins w:id="92" w:author="CATT_gxf" w:date="2025-09-29T16:36:27Z">
        <w:r>
          <w:rPr>
            <w:rFonts w:hint="eastAsia" w:eastAsia="宋体"/>
            <w:lang w:val="en-US" w:eastAsia="zh-CN"/>
          </w:rPr>
          <w:t>2</w:t>
        </w:r>
      </w:ins>
      <w:ins w:id="93" w:author="CATT_gxf" w:date="2025-09-29T16:36:28Z">
        <w:r>
          <w:rPr>
            <w:rFonts w:hint="eastAsia" w:eastAsia="宋体"/>
            <w:lang w:val="en-US" w:eastAsia="zh-CN"/>
          </w:rPr>
          <w:t>)</w:t>
        </w:r>
      </w:ins>
      <w:ins w:id="94" w:author="CATT_gxf" w:date="2025-09-29T16:36:48Z">
        <w:r>
          <w:rPr>
            <w:rFonts w:hint="eastAsia" w:eastAsia="宋体"/>
            <w:lang w:val="en-US" w:eastAsia="zh-CN"/>
          </w:rPr>
          <w:t xml:space="preserve"> </w:t>
        </w:r>
      </w:ins>
      <w:ins w:id="95" w:author="CATT_dxy" w:date="2025-09-26T17:36:00Z">
        <w:r>
          <w:rPr/>
          <w:t>Study whether and how to enable communication for AI agents on different UEs via the 6G network.</w:t>
        </w:r>
      </w:ins>
    </w:p>
    <w:p w14:paraId="05B07EC5">
      <w:pPr>
        <w:pStyle w:val="59"/>
        <w:ind w:left="0" w:firstLine="0"/>
        <w:rPr>
          <w:ins w:id="96" w:author="CATT_dxy" w:date="2025-09-26T17:36:00Z"/>
          <w:rFonts w:eastAsia="Malgun Gothic"/>
          <w:lang w:eastAsia="ja-JP"/>
        </w:rPr>
      </w:pPr>
      <w:ins w:id="97" w:author="CATT_gxf" w:date="2025-09-29T16:36:33Z">
        <w:r>
          <w:rPr>
            <w:rFonts w:hint="eastAsia" w:eastAsia="宋体"/>
            <w:lang w:val="en-US" w:eastAsia="zh-CN"/>
          </w:rPr>
          <w:t>3)</w:t>
        </w:r>
      </w:ins>
      <w:ins w:id="98" w:author="CATT_gxf" w:date="2025-09-29T16:28:15Z">
        <w:r>
          <w:rPr>
            <w:rFonts w:hint="eastAsia" w:eastAsia="宋体"/>
            <w:lang w:val="en-US" w:eastAsia="zh-CN"/>
          </w:rPr>
          <w:t xml:space="preserve"> </w:t>
        </w:r>
      </w:ins>
      <w:ins w:id="99" w:author="CATT_dxy" w:date="2025-09-26T17:36:00Z">
        <w:r>
          <w:rPr/>
          <w:t xml:space="preserve">Study whether and how </w:t>
        </w:r>
      </w:ins>
      <w:ins w:id="100" w:author="CATT_dxy" w:date="2025-09-26T17:36:00Z">
        <w:r>
          <w:rPr>
            <w:rFonts w:hint="eastAsia"/>
          </w:rPr>
          <w:t>to enhance policy control and user plane management for</w:t>
        </w:r>
      </w:ins>
      <w:ins w:id="101" w:author="CATT_dxy" w:date="2025-09-26T17:36:00Z">
        <w:r>
          <w:rPr>
            <w:rFonts w:eastAsia="Malgun Gothic"/>
            <w:lang w:eastAsia="ja-JP"/>
          </w:rPr>
          <w:t xml:space="preserve"> </w:t>
        </w:r>
      </w:ins>
      <w:ins w:id="102" w:author="CATT_dxy" w:date="2025-09-26T17:36:00Z">
        <w:r>
          <w:rPr>
            <w:rFonts w:hint="eastAsia" w:eastAsia="Malgun Gothic"/>
            <w:lang w:eastAsia="ja-JP"/>
          </w:rPr>
          <w:t xml:space="preserve">AI application </w:t>
        </w:r>
      </w:ins>
      <w:ins w:id="103" w:author="CATT_dxy" w:date="2025-09-26T17:36:00Z">
        <w:r>
          <w:rPr>
            <w:rFonts w:eastAsia="Malgun Gothic"/>
            <w:lang w:eastAsia="ja-JP"/>
          </w:rPr>
          <w:t>traffic handling.</w:t>
        </w:r>
      </w:ins>
    </w:p>
    <w:p w14:paraId="781CB5D3">
      <w:pPr>
        <w:pStyle w:val="50"/>
        <w:rPr>
          <w:ins w:id="104" w:author="CATT_dxy" w:date="2025-09-26T17:36:00Z"/>
        </w:rPr>
      </w:pPr>
      <w:ins w:id="105" w:author="CATT_dxy" w:date="2025-09-26T17:36:00Z">
        <w:r>
          <w:rPr/>
          <w:t>NOTE</w:t>
        </w:r>
      </w:ins>
      <w:ins w:id="106" w:author="CATT_dxy" w:date="2025-09-26T17:37:00Z">
        <w:r>
          <w:rPr/>
          <w:t> </w:t>
        </w:r>
      </w:ins>
      <w:ins w:id="107" w:author="CATT_dxy" w:date="2025-09-26T17:36:00Z">
        <w:r>
          <w:rPr>
            <w:rFonts w:hint="eastAsia" w:eastAsiaTheme="minorEastAsia"/>
            <w:lang w:eastAsia="zh-CN"/>
          </w:rPr>
          <w:t>1</w:t>
        </w:r>
      </w:ins>
      <w:ins w:id="108" w:author="CATT_dxy" w:date="2025-09-26T17:36:00Z">
        <w:r>
          <w:rPr/>
          <w:t>:</w:t>
        </w:r>
      </w:ins>
      <w:ins w:id="109" w:author="CATT_dxy" w:date="2025-09-26T17:38:00Z">
        <w:r>
          <w:rPr>
            <w:rFonts w:hint="eastAsia" w:eastAsiaTheme="minorEastAsia"/>
            <w:lang w:eastAsia="zh-CN"/>
          </w:rPr>
          <w:tab/>
        </w:r>
      </w:ins>
      <w:ins w:id="110" w:author="CATT_dxy" w:date="2025-09-26T17:36:00Z">
        <w:r>
          <w:rPr/>
          <w:t>This AI agent is assumed in the UE but not part of the MT</w:t>
        </w:r>
      </w:ins>
      <w:ins w:id="111" w:author="CATT_dxy" w:date="2025-09-26T17:36:00Z">
        <w:r>
          <w:rPr>
            <w:rFonts w:hint="eastAsia"/>
          </w:rPr>
          <w:t>,</w:t>
        </w:r>
      </w:ins>
      <w:ins w:id="112" w:author="CATT_dxy" w:date="2025-09-26T17:36:00Z">
        <w:r>
          <w:rPr/>
          <w:t xml:space="preserve"> but it can leverage MT functions. It is also assumed that </w:t>
        </w:r>
      </w:ins>
      <w:ins w:id="113" w:author="CATT_dxy" w:date="2025-09-26T17:36:00Z">
        <w:r>
          <w:rPr>
            <w:rFonts w:hint="eastAsia"/>
          </w:rPr>
          <w:t>NAS protocol is not to be replaced for</w:t>
        </w:r>
      </w:ins>
      <w:ins w:id="114" w:author="CATT_dxy" w:date="2025-09-26T17:36:00Z">
        <w:r>
          <w:rPr/>
          <w:t xml:space="preserve"> UE to Core Network interaction.</w:t>
        </w:r>
      </w:ins>
    </w:p>
    <w:p w14:paraId="73E5A6C2">
      <w:pPr>
        <w:pStyle w:val="59"/>
        <w:numPr>
          <w:ilvl w:val="-1"/>
          <w:numId w:val="0"/>
        </w:numPr>
        <w:ind w:left="0" w:firstLine="0"/>
        <w:rPr>
          <w:ins w:id="115" w:author="CATT_dxy" w:date="2025-09-26T17:37:00Z"/>
        </w:rPr>
      </w:pPr>
      <w:ins w:id="116" w:author="CATT_gxf" w:date="2025-09-29T16:36:38Z">
        <w:r>
          <w:rPr>
            <w:rFonts w:hint="eastAsia" w:eastAsia="宋体"/>
            <w:lang w:val="en-US" w:eastAsia="zh-CN"/>
          </w:rPr>
          <w:t>4</w:t>
        </w:r>
      </w:ins>
      <w:ins w:id="117" w:author="CATT_gxf" w:date="2025-09-29T16:36:39Z">
        <w:r>
          <w:rPr>
            <w:rFonts w:hint="eastAsia" w:eastAsia="宋体"/>
            <w:lang w:val="en-US" w:eastAsia="zh-CN"/>
          </w:rPr>
          <w:t>)</w:t>
        </w:r>
      </w:ins>
      <w:ins w:id="118" w:author="CATT_gxf" w:date="2025-09-29T16:36:52Z">
        <w:r>
          <w:rPr>
            <w:rFonts w:hint="eastAsia" w:eastAsia="宋体"/>
            <w:lang w:val="en-US" w:eastAsia="zh-CN"/>
          </w:rPr>
          <w:t xml:space="preserve"> </w:t>
        </w:r>
      </w:ins>
      <w:ins w:id="119" w:author="CATT_dxy" w:date="2025-09-26T17:37:00Z">
        <w:r>
          <w:rPr/>
          <w:t xml:space="preserve">Study whether and how the 6G </w:t>
        </w:r>
      </w:ins>
      <w:ins w:id="120" w:author="CATT_dxy" w:date="2025-09-26T17:37:00Z">
        <w:r>
          <w:rPr>
            <w:rFonts w:hint="eastAsia"/>
          </w:rPr>
          <w:t xml:space="preserve">CN </w:t>
        </w:r>
      </w:ins>
      <w:ins w:id="121" w:author="CATT_dxy" w:date="2025-09-26T17:37:00Z">
        <w:r>
          <w:rPr/>
          <w:t>provide</w:t>
        </w:r>
      </w:ins>
      <w:ins w:id="122" w:author="CATT_dxy" w:date="2025-09-26T17:37:00Z">
        <w:r>
          <w:rPr>
            <w:rFonts w:hint="eastAsia"/>
          </w:rPr>
          <w:t>s</w:t>
        </w:r>
      </w:ins>
      <w:ins w:id="123" w:author="CATT_dxy" w:date="2025-09-26T17:37:00Z">
        <w:r>
          <w:rPr/>
          <w:t xml:space="preserve"> </w:t>
        </w:r>
      </w:ins>
      <w:ins w:id="124" w:author="CATT_dxy" w:date="2025-09-26T17:37:00Z">
        <w:r>
          <w:rPr>
            <w:rFonts w:hint="eastAsia"/>
          </w:rPr>
          <w:t xml:space="preserve">AI services (e.g. </w:t>
        </w:r>
      </w:ins>
      <w:ins w:id="125" w:author="CATT_dxy" w:date="2025-09-26T17:37:00Z">
        <w:r>
          <w:rPr/>
          <w:t>AI inferencing</w:t>
        </w:r>
      </w:ins>
      <w:ins w:id="126" w:author="CATT_dxy" w:date="2025-09-26T17:37:00Z">
        <w:r>
          <w:rPr>
            <w:rFonts w:hint="eastAsia"/>
          </w:rPr>
          <w:t>,</w:t>
        </w:r>
      </w:ins>
      <w:ins w:id="127" w:author="CATT_dxy" w:date="2025-09-26T17:37:00Z">
        <w:r>
          <w:rPr/>
          <w:t xml:space="preserve"> </w:t>
        </w:r>
      </w:ins>
      <w:ins w:id="128" w:author="CATT_dxy" w:date="2025-09-26T17:37:00Z">
        <w:r>
          <w:rPr>
            <w:rFonts w:hint="eastAsia"/>
          </w:rPr>
          <w:t xml:space="preserve">model </w:t>
        </w:r>
      </w:ins>
      <w:ins w:id="129" w:author="CATT_dxy" w:date="2025-09-26T17:37:00Z">
        <w:r>
          <w:rPr/>
          <w:t>training</w:t>
        </w:r>
      </w:ins>
      <w:ins w:id="130" w:author="CATT_dxy" w:date="2025-09-26T17:37:00Z">
        <w:r>
          <w:rPr>
            <w:rFonts w:hint="eastAsia"/>
          </w:rPr>
          <w:t xml:space="preserve"> and model management)</w:t>
        </w:r>
      </w:ins>
      <w:ins w:id="131" w:author="CATT_dxy" w:date="2025-09-26T17:37:00Z">
        <w:r>
          <w:rPr/>
          <w:t xml:space="preserve"> to </w:t>
        </w:r>
      </w:ins>
      <w:ins w:id="132" w:author="CATT_dxy" w:date="2025-09-26T17:37:00Z">
        <w:r>
          <w:rPr>
            <w:rFonts w:hint="eastAsia"/>
          </w:rPr>
          <w:t xml:space="preserve">the </w:t>
        </w:r>
      </w:ins>
      <w:ins w:id="133" w:author="CATT_dxy" w:date="2025-09-26T17:37:00Z">
        <w:r>
          <w:rPr/>
          <w:t xml:space="preserve">AF </w:t>
        </w:r>
      </w:ins>
      <w:ins w:id="134" w:author="CATT_dxy" w:date="2025-09-26T17:37:00Z">
        <w:r>
          <w:rPr>
            <w:rFonts w:hint="eastAsia"/>
          </w:rPr>
          <w:t xml:space="preserve">and </w:t>
        </w:r>
      </w:ins>
      <w:ins w:id="135" w:author="CATT_dxy" w:date="2025-09-26T17:37:00Z">
        <w:r>
          <w:rPr/>
          <w:t>UE.</w:t>
        </w:r>
      </w:ins>
    </w:p>
    <w:p w14:paraId="1C7C7458">
      <w:pPr>
        <w:pStyle w:val="50"/>
        <w:rPr>
          <w:ins w:id="136" w:author="CATT_dxy" w:date="2025-09-26T17:36:00Z"/>
        </w:rPr>
      </w:pPr>
      <w:ins w:id="137" w:author="CATT_dxy" w:date="2025-09-26T17:36:00Z">
        <w:r>
          <w:rPr/>
          <w:t>NOTE</w:t>
        </w:r>
      </w:ins>
      <w:ins w:id="138" w:author="CATT_dxy" w:date="2025-09-26T17:37:00Z">
        <w:r>
          <w:rPr/>
          <w:t> </w:t>
        </w:r>
      </w:ins>
      <w:ins w:id="139" w:author="CATT_dxy" w:date="2025-09-26T17:36:00Z">
        <w:r>
          <w:rPr>
            <w:rFonts w:hint="eastAsia"/>
          </w:rPr>
          <w:t>2</w:t>
        </w:r>
      </w:ins>
      <w:ins w:id="140" w:author="CATT_dxy" w:date="2025-09-26T17:36:00Z">
        <w:r>
          <w:rPr/>
          <w:t>:</w:t>
        </w:r>
      </w:ins>
      <w:ins w:id="141" w:author="CATT_dxy" w:date="2025-09-26T17:38:00Z">
        <w:r>
          <w:rPr>
            <w:rFonts w:hint="eastAsia" w:eastAsiaTheme="minorEastAsia"/>
            <w:lang w:eastAsia="zh-CN"/>
          </w:rPr>
          <w:tab/>
        </w:r>
      </w:ins>
      <w:ins w:id="142" w:author="CATT_dxy" w:date="2025-09-26T17:36:00Z">
        <w:r>
          <w:rPr/>
          <w:t>Coordination with SA6 on the application layer aspects may be needed.</w:t>
        </w:r>
      </w:ins>
    </w:p>
    <w:p w14:paraId="6F042FE8">
      <w:pPr>
        <w:pStyle w:val="50"/>
        <w:rPr>
          <w:ins w:id="143" w:author="CATT_dxy" w:date="2025-09-26T17:36:00Z"/>
          <w:lang w:eastAsia="zh-CN"/>
        </w:rPr>
      </w:pPr>
      <w:ins w:id="144" w:author="CATT_dxy" w:date="2025-09-26T17:36:00Z">
        <w:r>
          <w:rPr>
            <w:rFonts w:hint="eastAsia"/>
            <w:lang w:eastAsia="zh-CN"/>
          </w:rPr>
          <w:t>N</w:t>
        </w:r>
      </w:ins>
      <w:ins w:id="145" w:author="CATT_dxy" w:date="2025-09-26T17:36:00Z">
        <w:r>
          <w:rPr>
            <w:lang w:eastAsia="zh-CN"/>
          </w:rPr>
          <w:t>OTE</w:t>
        </w:r>
      </w:ins>
      <w:ins w:id="146" w:author="CATT_dxy" w:date="2025-09-26T17:37:00Z">
        <w:r>
          <w:rPr/>
          <w:t> </w:t>
        </w:r>
      </w:ins>
      <w:ins w:id="147" w:author="CATT_dxy" w:date="2025-09-26T17:36:00Z">
        <w:r>
          <w:rPr>
            <w:rFonts w:hint="eastAsia" w:eastAsiaTheme="minorEastAsia"/>
            <w:lang w:eastAsia="zh-CN"/>
          </w:rPr>
          <w:t>3</w:t>
        </w:r>
      </w:ins>
      <w:ins w:id="148" w:author="CATT_dxy" w:date="2025-09-26T17:36:00Z">
        <w:r>
          <w:rPr>
            <w:lang w:eastAsia="zh-CN"/>
          </w:rPr>
          <w:t>:</w:t>
        </w:r>
      </w:ins>
      <w:ins w:id="149" w:author="CATT_dxy" w:date="2025-09-26T17:38:00Z">
        <w:r>
          <w:rPr>
            <w:rFonts w:hint="eastAsia" w:eastAsiaTheme="minorEastAsia"/>
            <w:lang w:eastAsia="zh-CN"/>
          </w:rPr>
          <w:tab/>
        </w:r>
      </w:ins>
      <w:ins w:id="150" w:author="CATT_dxy" w:date="2025-09-26T17:36:00Z">
        <w:r>
          <w:rPr>
            <w:lang w:eastAsia="zh-CN"/>
          </w:rPr>
          <w:t xml:space="preserve">Coordination with SA3 and SA5 may be needed on </w:t>
        </w:r>
      </w:ins>
      <w:ins w:id="151" w:author="CATT_dxy" w:date="2025-09-26T17:36:00Z">
        <w:r>
          <w:rPr>
            <w:rFonts w:hint="eastAsia"/>
            <w:lang w:eastAsia="zh-CN"/>
          </w:rPr>
          <w:t xml:space="preserve">providing 6G </w:t>
        </w:r>
      </w:ins>
      <w:ins w:id="152" w:author="CATT_dxy" w:date="2025-09-26T17:36:00Z">
        <w:r>
          <w:rPr>
            <w:lang w:eastAsia="zh-CN"/>
          </w:rPr>
          <w:t xml:space="preserve">AI </w:t>
        </w:r>
      </w:ins>
      <w:ins w:id="153" w:author="CATT_dxy" w:date="2025-09-26T17:36:00Z">
        <w:r>
          <w:rPr>
            <w:rFonts w:hint="eastAsia"/>
            <w:lang w:eastAsia="zh-CN"/>
          </w:rPr>
          <w:t>services</w:t>
        </w:r>
      </w:ins>
      <w:ins w:id="154" w:author="CATT_dxy" w:date="2025-09-26T17:36:00Z">
        <w:r>
          <w:rPr>
            <w:lang w:eastAsia="zh-CN"/>
          </w:rPr>
          <w:t>.</w:t>
        </w:r>
      </w:ins>
    </w:p>
    <w:p w14:paraId="20672100">
      <w:pPr>
        <w:pStyle w:val="50"/>
        <w:rPr>
          <w:ins w:id="155" w:author="CATT_dxy" w:date="2025-09-26T17:36:00Z"/>
        </w:rPr>
      </w:pPr>
      <w:ins w:id="156" w:author="CATT_dxy" w:date="2025-09-26T17:36:00Z">
        <w:r>
          <w:rPr/>
          <w:t>NOTE</w:t>
        </w:r>
      </w:ins>
      <w:ins w:id="157" w:author="CATT_dxy" w:date="2025-09-26T17:37:00Z">
        <w:r>
          <w:rPr/>
          <w:t> </w:t>
        </w:r>
      </w:ins>
      <w:ins w:id="158" w:author="CATT_dxy" w:date="2025-09-26T17:36:00Z">
        <w:r>
          <w:rPr>
            <w:rFonts w:hint="eastAsia"/>
          </w:rPr>
          <w:t>4</w:t>
        </w:r>
      </w:ins>
      <w:ins w:id="159" w:author="CATT_dxy" w:date="2025-09-26T17:36:00Z">
        <w:r>
          <w:rPr/>
          <w:t>:</w:t>
        </w:r>
      </w:ins>
      <w:ins w:id="160" w:author="CATT_dxy" w:date="2025-09-26T17:38:00Z">
        <w:r>
          <w:rPr>
            <w:rFonts w:hint="eastAsia" w:eastAsiaTheme="minorEastAsia"/>
            <w:lang w:eastAsia="zh-CN"/>
          </w:rPr>
          <w:tab/>
        </w:r>
      </w:ins>
      <w:ins w:id="161" w:author="CATT_dxy" w:date="2025-09-26T17:36:00Z">
        <w:r>
          <w:rPr/>
          <w:t xml:space="preserve">Coordination with </w:t>
        </w:r>
      </w:ins>
      <w:ins w:id="162" w:author="CATT_dxy" w:date="2025-09-26T17:36:00Z">
        <w:r>
          <w:rPr>
            <w:rFonts w:hint="eastAsia"/>
          </w:rPr>
          <w:t xml:space="preserve">WT#5 and </w:t>
        </w:r>
      </w:ins>
      <w:ins w:id="163" w:author="CATT_dxy" w:date="2025-09-26T17:36:00Z">
        <w:r>
          <w:rPr/>
          <w:t xml:space="preserve">WT#6 </w:t>
        </w:r>
      </w:ins>
      <w:ins w:id="164" w:author="CATT_dxy" w:date="2025-09-26T17:36:00Z">
        <w:r>
          <w:rPr>
            <w:rFonts w:hint="eastAsia"/>
          </w:rPr>
          <w:t>on data framework and</w:t>
        </w:r>
      </w:ins>
      <w:ins w:id="165" w:author="CATT_dxy" w:date="2025-09-26T17:36:00Z">
        <w:r>
          <w:rPr/>
          <w:t xml:space="preserve"> computing </w:t>
        </w:r>
      </w:ins>
      <w:ins w:id="166" w:author="CATT_dxy" w:date="2025-09-26T17:36:00Z">
        <w:r>
          <w:rPr>
            <w:rFonts w:hint="eastAsia"/>
          </w:rPr>
          <w:t xml:space="preserve">for 6G </w:t>
        </w:r>
      </w:ins>
      <w:ins w:id="167" w:author="CATT_dxy" w:date="2025-09-26T17:36:00Z">
        <w:r>
          <w:rPr/>
          <w:t xml:space="preserve">AI </w:t>
        </w:r>
      </w:ins>
      <w:ins w:id="168" w:author="CATT_dxy" w:date="2025-09-26T17:36:00Z">
        <w:r>
          <w:rPr>
            <w:rFonts w:hint="eastAsia"/>
          </w:rPr>
          <w:t>services</w:t>
        </w:r>
      </w:ins>
      <w:ins w:id="169" w:author="CATT_dxy" w:date="2025-09-26T17:36:00Z">
        <w:r>
          <w:rPr/>
          <w:t xml:space="preserve"> may be needed.</w:t>
        </w:r>
      </w:ins>
    </w:p>
    <w:p w14:paraId="67608123">
      <w:pPr>
        <w:pStyle w:val="50"/>
        <w:rPr>
          <w:ins w:id="170" w:author="CATT_dxy" w:date="2025-09-26T17:36:00Z"/>
        </w:rPr>
      </w:pPr>
      <w:ins w:id="171" w:author="CATT_dxy" w:date="2025-09-26T17:36:00Z">
        <w:r>
          <w:rPr/>
          <w:t>NOTE</w:t>
        </w:r>
      </w:ins>
      <w:ins w:id="172" w:author="CATT_dxy" w:date="2025-09-26T17:37:00Z">
        <w:r>
          <w:rPr/>
          <w:t> </w:t>
        </w:r>
      </w:ins>
      <w:ins w:id="173" w:author="CATT_dxy" w:date="2025-09-26T17:36:00Z">
        <w:r>
          <w:rPr>
            <w:rFonts w:hint="eastAsia"/>
          </w:rPr>
          <w:t>5</w:t>
        </w:r>
      </w:ins>
      <w:ins w:id="174" w:author="CATT_dxy" w:date="2025-09-26T17:36:00Z">
        <w:r>
          <w:rPr/>
          <w:t>:</w:t>
        </w:r>
      </w:ins>
      <w:ins w:id="175" w:author="CATT_dxy" w:date="2025-09-26T17:38:00Z">
        <w:r>
          <w:rPr>
            <w:rFonts w:hint="eastAsia" w:eastAsiaTheme="minorEastAsia"/>
            <w:lang w:eastAsia="zh-CN"/>
          </w:rPr>
          <w:tab/>
        </w:r>
      </w:ins>
      <w:ins w:id="176" w:author="CATT_dxy" w:date="2025-09-26T17:36:00Z">
        <w:r>
          <w:rPr>
            <w:rFonts w:hint="eastAsia"/>
          </w:rPr>
          <w:t>C</w:t>
        </w:r>
      </w:ins>
      <w:ins w:id="177" w:author="CATT_dxy" w:date="2025-09-26T17:36:00Z">
        <w:r>
          <w:rPr/>
          <w:t>oordinat</w:t>
        </w:r>
      </w:ins>
      <w:ins w:id="178" w:author="CATT_dxy" w:date="2025-09-26T17:36:00Z">
        <w:r>
          <w:rPr>
            <w:rFonts w:hint="eastAsia"/>
          </w:rPr>
          <w:t>ion</w:t>
        </w:r>
      </w:ins>
      <w:ins w:id="179" w:author="CATT_dxy" w:date="2025-09-26T17:36:00Z">
        <w:r>
          <w:rPr/>
          <w:t xml:space="preserve"> with SA5 Charging group</w:t>
        </w:r>
      </w:ins>
      <w:ins w:id="180" w:author="CATT_dxy" w:date="2025-09-26T17:36:00Z">
        <w:r>
          <w:rPr>
            <w:rFonts w:hint="eastAsia"/>
          </w:rPr>
          <w:t xml:space="preserve"> may be needed for charging aspects of 6G AI </w:t>
        </w:r>
      </w:ins>
      <w:ins w:id="181" w:author="CATT_dxy" w:date="2025-09-26T17:36:00Z">
        <w:r>
          <w:rPr/>
          <w:t>service.</w:t>
        </w:r>
      </w:ins>
    </w:p>
    <w:p w14:paraId="14A18165">
      <w:pPr>
        <w:pStyle w:val="50"/>
        <w:rPr>
          <w:ins w:id="182" w:author="CATT_dxy" w:date="2025-09-26T17:36:00Z"/>
          <w:rFonts w:hint="eastAsia"/>
          <w:lang w:eastAsia="zh-CN"/>
        </w:rPr>
      </w:pPr>
      <w:ins w:id="183" w:author="CATT_dxy" w:date="2025-09-26T17:36:00Z">
        <w:r>
          <w:rPr>
            <w:rFonts w:hint="eastAsia"/>
            <w:lang w:eastAsia="zh-CN"/>
          </w:rPr>
          <w:t>N</w:t>
        </w:r>
      </w:ins>
      <w:ins w:id="184" w:author="CATT_dxy" w:date="2025-09-26T17:36:00Z">
        <w:r>
          <w:rPr>
            <w:lang w:eastAsia="zh-CN"/>
          </w:rPr>
          <w:t>OTE</w:t>
        </w:r>
      </w:ins>
      <w:ins w:id="185" w:author="CATT_dxy" w:date="2025-09-26T17:37:00Z">
        <w:r>
          <w:rPr/>
          <w:t> </w:t>
        </w:r>
      </w:ins>
      <w:ins w:id="186" w:author="CATT_dxy" w:date="2025-09-26T17:36:00Z">
        <w:r>
          <w:rPr>
            <w:rFonts w:hint="eastAsia" w:eastAsiaTheme="minorEastAsia"/>
            <w:lang w:eastAsia="zh-CN"/>
          </w:rPr>
          <w:t>6</w:t>
        </w:r>
      </w:ins>
      <w:ins w:id="187" w:author="CATT_dxy" w:date="2025-09-26T17:36:00Z">
        <w:r>
          <w:rPr>
            <w:lang w:eastAsia="zh-CN"/>
          </w:rPr>
          <w:t>:</w:t>
        </w:r>
      </w:ins>
      <w:ins w:id="188" w:author="CATT_dxy" w:date="2025-09-26T17:38:00Z">
        <w:r>
          <w:rPr>
            <w:rFonts w:hint="eastAsia" w:eastAsiaTheme="minorEastAsia"/>
            <w:lang w:eastAsia="zh-CN"/>
          </w:rPr>
          <w:tab/>
        </w:r>
      </w:ins>
      <w:ins w:id="189" w:author="CATT_dxy" w:date="2025-09-26T17:36:00Z">
        <w:r>
          <w:rPr>
            <w:lang w:eastAsia="zh-CN"/>
          </w:rPr>
          <w:t>Coordinated with WT</w:t>
        </w:r>
      </w:ins>
      <w:ins w:id="190" w:author="CATT_dxy" w:date="2025-09-26T17:36:00Z">
        <w:r>
          <w:rPr>
            <w:rFonts w:hint="eastAsia"/>
            <w:lang w:eastAsia="zh-CN"/>
          </w:rPr>
          <w:t>#</w:t>
        </w:r>
      </w:ins>
      <w:ins w:id="191" w:author="CATT_dxy" w:date="2025-09-26T17:36:00Z">
        <w:r>
          <w:rPr>
            <w:lang w:eastAsia="zh-CN"/>
          </w:rPr>
          <w:t xml:space="preserve">1.2 for </w:t>
        </w:r>
      </w:ins>
      <w:ins w:id="192" w:author="CATT_dxy" w:date="2025-09-26T17:36:00Z">
        <w:r>
          <w:rPr>
            <w:rFonts w:hint="eastAsia"/>
            <w:lang w:eastAsia="zh-CN"/>
          </w:rPr>
          <w:t xml:space="preserve">policy and </w:t>
        </w:r>
      </w:ins>
      <w:ins w:id="193" w:author="CATT_dxy" w:date="2025-09-26T17:36:00Z">
        <w:r>
          <w:rPr>
            <w:lang w:eastAsia="zh-CN"/>
          </w:rPr>
          <w:t>Qo</w:t>
        </w:r>
      </w:ins>
      <w:ins w:id="194" w:author="CATT_dxy" w:date="2025-09-26T17:36:00Z">
        <w:r>
          <w:rPr>
            <w:rFonts w:hint="eastAsia"/>
            <w:lang w:eastAsia="zh-CN"/>
          </w:rPr>
          <w:t>S</w:t>
        </w:r>
      </w:ins>
      <w:ins w:id="195" w:author="CATT_dxy" w:date="2025-09-26T17:36:00Z">
        <w:r>
          <w:rPr>
            <w:lang w:eastAsia="zh-CN"/>
          </w:rPr>
          <w:t xml:space="preserve"> control</w:t>
        </w:r>
      </w:ins>
      <w:ins w:id="196" w:author="CATT_dxy" w:date="2025-09-26T17:36:00Z">
        <w:r>
          <w:rPr>
            <w:rFonts w:hint="eastAsia"/>
            <w:lang w:eastAsia="zh-CN"/>
          </w:rPr>
          <w:t xml:space="preserve"> may be needed</w:t>
        </w:r>
      </w:ins>
      <w:ins w:id="197" w:author="CATT_dxy" w:date="2025-09-26T17:36:00Z">
        <w:r>
          <w:rPr>
            <w:lang w:eastAsia="zh-CN"/>
          </w:rPr>
          <w:t>.</w:t>
        </w:r>
      </w:ins>
    </w:p>
    <w:p w14:paraId="132471A2">
      <w:pPr>
        <w:pStyle w:val="50"/>
        <w:rPr>
          <w:ins w:id="198" w:author="CATT_dxy" w:date="2025-09-26T17:36:00Z"/>
          <w:rFonts w:eastAsiaTheme="minorEastAsia"/>
          <w:lang w:eastAsia="zh-CN"/>
        </w:rPr>
      </w:pPr>
      <w:ins w:id="199" w:author="CATT_dxy" w:date="2025-09-26T17:36:00Z">
        <w:r>
          <w:rPr>
            <w:rFonts w:hint="eastAsia" w:eastAsiaTheme="minorEastAsia"/>
            <w:lang w:eastAsia="zh-CN"/>
          </w:rPr>
          <w:t>NOTE</w:t>
        </w:r>
      </w:ins>
      <w:ins w:id="200" w:author="CATT_dxy" w:date="2025-09-26T17:36:00Z">
        <w:r>
          <w:rPr/>
          <w:t> </w:t>
        </w:r>
      </w:ins>
      <w:ins w:id="201" w:author="CATT_dxy" w:date="2025-09-26T17:36:00Z">
        <w:r>
          <w:rPr>
            <w:rFonts w:hint="eastAsia" w:eastAsiaTheme="minorEastAsia"/>
            <w:lang w:eastAsia="zh-CN"/>
          </w:rPr>
          <w:t>7:</w:t>
        </w:r>
      </w:ins>
      <w:ins w:id="202" w:author="CATT_dxy" w:date="2025-09-26T17:36:00Z">
        <w:r>
          <w:rPr>
            <w:rFonts w:hint="eastAsia" w:eastAsiaTheme="minorEastAsia"/>
            <w:lang w:eastAsia="zh-CN"/>
          </w:rPr>
          <w:tab/>
        </w:r>
      </w:ins>
      <w:ins w:id="203" w:author="CATT_dxy" w:date="2025-09-26T17:36:00Z">
        <w:r>
          <w:rPr>
            <w:rFonts w:hint="eastAsia" w:eastAsiaTheme="minorEastAsia"/>
            <w:lang w:eastAsia="zh-CN"/>
          </w:rPr>
          <w:t>Further update to align with SA1 requirements on support of AI agent and AI services may be needed.</w:t>
        </w:r>
      </w:ins>
    </w:p>
    <w:p w14:paraId="3AB6289C">
      <w:pPr>
        <w:rPr>
          <w:rFonts w:eastAsiaTheme="minorEastAsia"/>
          <w:lang w:eastAsia="zh-CN"/>
        </w:rPr>
      </w:pPr>
    </w:p>
    <w:p w14:paraId="4DA43F43">
      <w:pPr>
        <w:jc w:val="center"/>
        <w:rPr>
          <w:lang w:eastAsia="zh-CN"/>
        </w:rPr>
      </w:pPr>
      <w:r>
        <w:rPr>
          <w:rFonts w:ascii="Arial" w:hAnsi="Arial" w:cs="Arial"/>
          <w:color w:val="FF0000"/>
          <w:sz w:val="36"/>
          <w:szCs w:val="36"/>
        </w:rPr>
        <w:t>**** End of Change ****</w:t>
      </w:r>
    </w:p>
    <w:p w14:paraId="058A5F00">
      <w:pPr>
        <w:rPr>
          <w:rFonts w:eastAsiaTheme="minorEastAsia"/>
          <w:lang w:val="en-US" w:eastAsia="zh-CN"/>
        </w:rPr>
      </w:pPr>
    </w:p>
    <w:sectPr>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E4A1A"/>
  <w:p w14:paraId="36A91D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B37279"/>
    <w:multiLevelType w:val="multilevel"/>
    <w:tmpl w:val="13B37279"/>
    <w:lvl w:ilvl="0" w:tentative="0">
      <w:start w:val="5"/>
      <w:numFmt w:val="bullet"/>
      <w:lvlText w:val="-"/>
      <w:lvlJc w:val="left"/>
      <w:pPr>
        <w:ind w:left="360" w:hanging="360"/>
      </w:pPr>
      <w:rPr>
        <w:rFonts w:hint="default" w:ascii="Times New Roman" w:hAnsi="Times New Roman" w:cs="Times New Roman" w:eastAsiaTheme="minorEastAsia"/>
        <w:color w:val="000000" w:themeColor="text1"/>
        <w14:textFill>
          <w14:solidFill>
            <w14:schemeClr w14:val="tx1"/>
          </w14:solidFill>
        </w14:textFil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_gxf">
    <w15:presenceInfo w15:providerId="WPS Office" w15:userId="1482374219"/>
  </w15:person>
  <w15:person w15:author="DOCOMO1">
    <w15:presenceInfo w15:providerId="None" w15:userId="DOCOMO1"/>
  </w15:person>
  <w15:person w15:author="CATT_dxy">
    <w15:presenceInfo w15:providerId="None" w15:userId="CATT_dxy"/>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1BF"/>
    <w:rsid w:val="00000247"/>
    <w:rsid w:val="0000154F"/>
    <w:rsid w:val="00002842"/>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09C"/>
    <w:rsid w:val="00034D60"/>
    <w:rsid w:val="0003510B"/>
    <w:rsid w:val="00035665"/>
    <w:rsid w:val="00036F39"/>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392A"/>
    <w:rsid w:val="000549F0"/>
    <w:rsid w:val="00054E3A"/>
    <w:rsid w:val="000553C3"/>
    <w:rsid w:val="000557C0"/>
    <w:rsid w:val="000559CF"/>
    <w:rsid w:val="00055F16"/>
    <w:rsid w:val="00056653"/>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F0450"/>
    <w:rsid w:val="000F06D8"/>
    <w:rsid w:val="000F0D09"/>
    <w:rsid w:val="000F0D92"/>
    <w:rsid w:val="000F1024"/>
    <w:rsid w:val="000F1F71"/>
    <w:rsid w:val="000F3035"/>
    <w:rsid w:val="000F3698"/>
    <w:rsid w:val="000F3848"/>
    <w:rsid w:val="000F3AA5"/>
    <w:rsid w:val="000F4C2F"/>
    <w:rsid w:val="000F5AB5"/>
    <w:rsid w:val="000F5D71"/>
    <w:rsid w:val="000F5E59"/>
    <w:rsid w:val="000F60B7"/>
    <w:rsid w:val="000F6490"/>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2C5F"/>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3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7091"/>
    <w:rsid w:val="00127379"/>
    <w:rsid w:val="00127618"/>
    <w:rsid w:val="001277EA"/>
    <w:rsid w:val="00127D28"/>
    <w:rsid w:val="001300B5"/>
    <w:rsid w:val="001306C0"/>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934"/>
    <w:rsid w:val="00136E1D"/>
    <w:rsid w:val="001378CD"/>
    <w:rsid w:val="00137A15"/>
    <w:rsid w:val="0014061E"/>
    <w:rsid w:val="0014072B"/>
    <w:rsid w:val="00140AC5"/>
    <w:rsid w:val="00140AC7"/>
    <w:rsid w:val="001412C9"/>
    <w:rsid w:val="00141776"/>
    <w:rsid w:val="00141ADF"/>
    <w:rsid w:val="001426A5"/>
    <w:rsid w:val="001428B7"/>
    <w:rsid w:val="00142BD7"/>
    <w:rsid w:val="001445D3"/>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B39"/>
    <w:rsid w:val="001620C3"/>
    <w:rsid w:val="0016286D"/>
    <w:rsid w:val="001629BF"/>
    <w:rsid w:val="00163C76"/>
    <w:rsid w:val="00163E01"/>
    <w:rsid w:val="001641E5"/>
    <w:rsid w:val="00164342"/>
    <w:rsid w:val="00165BEE"/>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277"/>
    <w:rsid w:val="0017658E"/>
    <w:rsid w:val="001765B4"/>
    <w:rsid w:val="001769D4"/>
    <w:rsid w:val="00176CD0"/>
    <w:rsid w:val="0017758A"/>
    <w:rsid w:val="001779B4"/>
    <w:rsid w:val="00177EFC"/>
    <w:rsid w:val="001802CC"/>
    <w:rsid w:val="001806F6"/>
    <w:rsid w:val="00181683"/>
    <w:rsid w:val="001820D6"/>
    <w:rsid w:val="001821B7"/>
    <w:rsid w:val="00182258"/>
    <w:rsid w:val="001835B3"/>
    <w:rsid w:val="00184080"/>
    <w:rsid w:val="00184110"/>
    <w:rsid w:val="00184314"/>
    <w:rsid w:val="001843CE"/>
    <w:rsid w:val="001846EE"/>
    <w:rsid w:val="00184908"/>
    <w:rsid w:val="001851CB"/>
    <w:rsid w:val="00185660"/>
    <w:rsid w:val="00185C88"/>
    <w:rsid w:val="00186F58"/>
    <w:rsid w:val="00187F8B"/>
    <w:rsid w:val="0019014D"/>
    <w:rsid w:val="001906C2"/>
    <w:rsid w:val="0019189A"/>
    <w:rsid w:val="001929DA"/>
    <w:rsid w:val="00193556"/>
    <w:rsid w:val="00193C28"/>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5121"/>
    <w:rsid w:val="001C6359"/>
    <w:rsid w:val="001C672D"/>
    <w:rsid w:val="001C72E3"/>
    <w:rsid w:val="001C74D2"/>
    <w:rsid w:val="001C77F4"/>
    <w:rsid w:val="001C7B4E"/>
    <w:rsid w:val="001D0433"/>
    <w:rsid w:val="001D06A4"/>
    <w:rsid w:val="001D073C"/>
    <w:rsid w:val="001D0AE3"/>
    <w:rsid w:val="001D1200"/>
    <w:rsid w:val="001D1605"/>
    <w:rsid w:val="001D1EA8"/>
    <w:rsid w:val="001D1FB4"/>
    <w:rsid w:val="001D21F1"/>
    <w:rsid w:val="001D2C5C"/>
    <w:rsid w:val="001D2DF9"/>
    <w:rsid w:val="001D3C46"/>
    <w:rsid w:val="001D3F06"/>
    <w:rsid w:val="001D4320"/>
    <w:rsid w:val="001D49BD"/>
    <w:rsid w:val="001D6182"/>
    <w:rsid w:val="001D6532"/>
    <w:rsid w:val="001D6CA7"/>
    <w:rsid w:val="001D78A3"/>
    <w:rsid w:val="001E0DF5"/>
    <w:rsid w:val="001E125D"/>
    <w:rsid w:val="001E1F34"/>
    <w:rsid w:val="001E2677"/>
    <w:rsid w:val="001E29BF"/>
    <w:rsid w:val="001E3FBC"/>
    <w:rsid w:val="001E4DFF"/>
    <w:rsid w:val="001E5C3D"/>
    <w:rsid w:val="001E5C9E"/>
    <w:rsid w:val="001E646D"/>
    <w:rsid w:val="001E6E49"/>
    <w:rsid w:val="001E79BE"/>
    <w:rsid w:val="001F0BF7"/>
    <w:rsid w:val="001F0F75"/>
    <w:rsid w:val="001F1523"/>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938"/>
    <w:rsid w:val="00220AEB"/>
    <w:rsid w:val="00221F47"/>
    <w:rsid w:val="002229BA"/>
    <w:rsid w:val="00223BAC"/>
    <w:rsid w:val="00223D76"/>
    <w:rsid w:val="00224267"/>
    <w:rsid w:val="00224D51"/>
    <w:rsid w:val="00225E7E"/>
    <w:rsid w:val="00226DA7"/>
    <w:rsid w:val="00227B72"/>
    <w:rsid w:val="002308D4"/>
    <w:rsid w:val="00230A69"/>
    <w:rsid w:val="00230E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6F90"/>
    <w:rsid w:val="002A7929"/>
    <w:rsid w:val="002A7FAE"/>
    <w:rsid w:val="002B051E"/>
    <w:rsid w:val="002B0615"/>
    <w:rsid w:val="002B1A56"/>
    <w:rsid w:val="002B1D85"/>
    <w:rsid w:val="002B21E7"/>
    <w:rsid w:val="002B27E0"/>
    <w:rsid w:val="002B2ABA"/>
    <w:rsid w:val="002B2C25"/>
    <w:rsid w:val="002B314F"/>
    <w:rsid w:val="002B3ADF"/>
    <w:rsid w:val="002B3F4B"/>
    <w:rsid w:val="002B46FF"/>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DD4"/>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199D"/>
    <w:rsid w:val="002E1B45"/>
    <w:rsid w:val="002E2018"/>
    <w:rsid w:val="002E2C91"/>
    <w:rsid w:val="002E32D9"/>
    <w:rsid w:val="002E4026"/>
    <w:rsid w:val="002E41F3"/>
    <w:rsid w:val="002E4AA9"/>
    <w:rsid w:val="002E4E29"/>
    <w:rsid w:val="002E54CA"/>
    <w:rsid w:val="002E6838"/>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1264"/>
    <w:rsid w:val="0030127B"/>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155D"/>
    <w:rsid w:val="00321F67"/>
    <w:rsid w:val="0032241D"/>
    <w:rsid w:val="003226B7"/>
    <w:rsid w:val="00323550"/>
    <w:rsid w:val="00323B53"/>
    <w:rsid w:val="00323C65"/>
    <w:rsid w:val="00323DAB"/>
    <w:rsid w:val="003244C5"/>
    <w:rsid w:val="00324F09"/>
    <w:rsid w:val="00325247"/>
    <w:rsid w:val="00325BE6"/>
    <w:rsid w:val="003264F1"/>
    <w:rsid w:val="00326C7C"/>
    <w:rsid w:val="00327CA6"/>
    <w:rsid w:val="00327ED6"/>
    <w:rsid w:val="00330567"/>
    <w:rsid w:val="0033095C"/>
    <w:rsid w:val="00330DA8"/>
    <w:rsid w:val="00331F83"/>
    <w:rsid w:val="0033238C"/>
    <w:rsid w:val="00332A26"/>
    <w:rsid w:val="00333038"/>
    <w:rsid w:val="00333743"/>
    <w:rsid w:val="003338BB"/>
    <w:rsid w:val="00333C12"/>
    <w:rsid w:val="003349DF"/>
    <w:rsid w:val="00335D2E"/>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5AB"/>
    <w:rsid w:val="0036771C"/>
    <w:rsid w:val="0036777B"/>
    <w:rsid w:val="00367B09"/>
    <w:rsid w:val="00367FCD"/>
    <w:rsid w:val="003702DF"/>
    <w:rsid w:val="003709FD"/>
    <w:rsid w:val="00370F03"/>
    <w:rsid w:val="003711B4"/>
    <w:rsid w:val="00371410"/>
    <w:rsid w:val="00371C7E"/>
    <w:rsid w:val="0037219C"/>
    <w:rsid w:val="00372827"/>
    <w:rsid w:val="00372C13"/>
    <w:rsid w:val="00372F8D"/>
    <w:rsid w:val="00372FAC"/>
    <w:rsid w:val="00372FE8"/>
    <w:rsid w:val="003733D3"/>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60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1346"/>
    <w:rsid w:val="003A3277"/>
    <w:rsid w:val="003A35DE"/>
    <w:rsid w:val="003A376F"/>
    <w:rsid w:val="003A392C"/>
    <w:rsid w:val="003A3BC8"/>
    <w:rsid w:val="003A4188"/>
    <w:rsid w:val="003A5197"/>
    <w:rsid w:val="003A5579"/>
    <w:rsid w:val="003A6234"/>
    <w:rsid w:val="003A69B6"/>
    <w:rsid w:val="003A6AB2"/>
    <w:rsid w:val="003A730C"/>
    <w:rsid w:val="003A7A3A"/>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2AAF"/>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3235"/>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EC9"/>
    <w:rsid w:val="003E5A64"/>
    <w:rsid w:val="003E5BB9"/>
    <w:rsid w:val="003E629F"/>
    <w:rsid w:val="003E65AE"/>
    <w:rsid w:val="003E67DA"/>
    <w:rsid w:val="003E6894"/>
    <w:rsid w:val="003E704E"/>
    <w:rsid w:val="003E70C9"/>
    <w:rsid w:val="003E7535"/>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383"/>
    <w:rsid w:val="00416931"/>
    <w:rsid w:val="00416B80"/>
    <w:rsid w:val="00416C0A"/>
    <w:rsid w:val="00417123"/>
    <w:rsid w:val="00417940"/>
    <w:rsid w:val="00420C0E"/>
    <w:rsid w:val="004212CA"/>
    <w:rsid w:val="004214C6"/>
    <w:rsid w:val="00422FC5"/>
    <w:rsid w:val="00423407"/>
    <w:rsid w:val="00423BDB"/>
    <w:rsid w:val="00423F36"/>
    <w:rsid w:val="004241DC"/>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BD8"/>
    <w:rsid w:val="004377B2"/>
    <w:rsid w:val="0044076B"/>
    <w:rsid w:val="00440861"/>
    <w:rsid w:val="00440E0F"/>
    <w:rsid w:val="00441C32"/>
    <w:rsid w:val="00441E13"/>
    <w:rsid w:val="00441E73"/>
    <w:rsid w:val="00443252"/>
    <w:rsid w:val="004438D7"/>
    <w:rsid w:val="00443BFC"/>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08B"/>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CFE"/>
    <w:rsid w:val="00476E89"/>
    <w:rsid w:val="0047702E"/>
    <w:rsid w:val="00477264"/>
    <w:rsid w:val="004774B4"/>
    <w:rsid w:val="00480C89"/>
    <w:rsid w:val="00481CD8"/>
    <w:rsid w:val="004821D9"/>
    <w:rsid w:val="00482DD7"/>
    <w:rsid w:val="00482F42"/>
    <w:rsid w:val="00483322"/>
    <w:rsid w:val="00483E3C"/>
    <w:rsid w:val="00485470"/>
    <w:rsid w:val="004858E3"/>
    <w:rsid w:val="004862C2"/>
    <w:rsid w:val="0048675E"/>
    <w:rsid w:val="00491A0E"/>
    <w:rsid w:val="00493EDC"/>
    <w:rsid w:val="0049420B"/>
    <w:rsid w:val="00494686"/>
    <w:rsid w:val="0049475F"/>
    <w:rsid w:val="0049476B"/>
    <w:rsid w:val="004953B2"/>
    <w:rsid w:val="0049602E"/>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607E"/>
    <w:rsid w:val="004A64EA"/>
    <w:rsid w:val="004A7256"/>
    <w:rsid w:val="004B08B3"/>
    <w:rsid w:val="004B20AA"/>
    <w:rsid w:val="004B28C5"/>
    <w:rsid w:val="004B28FE"/>
    <w:rsid w:val="004B2E95"/>
    <w:rsid w:val="004B39C6"/>
    <w:rsid w:val="004B3A9A"/>
    <w:rsid w:val="004B3AA4"/>
    <w:rsid w:val="004B422B"/>
    <w:rsid w:val="004B48B8"/>
    <w:rsid w:val="004B4A3A"/>
    <w:rsid w:val="004B4E9E"/>
    <w:rsid w:val="004B4EFC"/>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3CF4"/>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252"/>
    <w:rsid w:val="004D1C86"/>
    <w:rsid w:val="004D1D31"/>
    <w:rsid w:val="004D1D8B"/>
    <w:rsid w:val="004D38FE"/>
    <w:rsid w:val="004D43FA"/>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7315"/>
    <w:rsid w:val="004E76E6"/>
    <w:rsid w:val="004E7D18"/>
    <w:rsid w:val="004F0B8C"/>
    <w:rsid w:val="004F0C9A"/>
    <w:rsid w:val="004F0CC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10668"/>
    <w:rsid w:val="005108F7"/>
    <w:rsid w:val="00512DB9"/>
    <w:rsid w:val="00512FC2"/>
    <w:rsid w:val="0051364B"/>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7B2"/>
    <w:rsid w:val="00526FD3"/>
    <w:rsid w:val="00527A55"/>
    <w:rsid w:val="00527F42"/>
    <w:rsid w:val="005304F4"/>
    <w:rsid w:val="00531EBF"/>
    <w:rsid w:val="00531F30"/>
    <w:rsid w:val="005320D8"/>
    <w:rsid w:val="0053215B"/>
    <w:rsid w:val="00532701"/>
    <w:rsid w:val="00532E33"/>
    <w:rsid w:val="00532FB1"/>
    <w:rsid w:val="00533891"/>
    <w:rsid w:val="00533EA7"/>
    <w:rsid w:val="00533F85"/>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37C28"/>
    <w:rsid w:val="005408D6"/>
    <w:rsid w:val="00541980"/>
    <w:rsid w:val="00541BDE"/>
    <w:rsid w:val="00541E59"/>
    <w:rsid w:val="0054289E"/>
    <w:rsid w:val="00542A48"/>
    <w:rsid w:val="00543E55"/>
    <w:rsid w:val="00543F19"/>
    <w:rsid w:val="005446D6"/>
    <w:rsid w:val="005452BF"/>
    <w:rsid w:val="00545AC2"/>
    <w:rsid w:val="00546688"/>
    <w:rsid w:val="005466CD"/>
    <w:rsid w:val="00547652"/>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459E"/>
    <w:rsid w:val="00564B0D"/>
    <w:rsid w:val="00564DC3"/>
    <w:rsid w:val="005654EE"/>
    <w:rsid w:val="005657E5"/>
    <w:rsid w:val="00565D6F"/>
    <w:rsid w:val="00566387"/>
    <w:rsid w:val="00566A66"/>
    <w:rsid w:val="00567317"/>
    <w:rsid w:val="00567359"/>
    <w:rsid w:val="00572BA6"/>
    <w:rsid w:val="00572DA5"/>
    <w:rsid w:val="00573C90"/>
    <w:rsid w:val="00574109"/>
    <w:rsid w:val="005742FC"/>
    <w:rsid w:val="005746B5"/>
    <w:rsid w:val="00574926"/>
    <w:rsid w:val="00574A05"/>
    <w:rsid w:val="00575A30"/>
    <w:rsid w:val="00575E1F"/>
    <w:rsid w:val="0057683F"/>
    <w:rsid w:val="00576F70"/>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FCA"/>
    <w:rsid w:val="005B1771"/>
    <w:rsid w:val="005B278B"/>
    <w:rsid w:val="005B2BF7"/>
    <w:rsid w:val="005B31E1"/>
    <w:rsid w:val="005B39D5"/>
    <w:rsid w:val="005B3FB9"/>
    <w:rsid w:val="005B445F"/>
    <w:rsid w:val="005B49B5"/>
    <w:rsid w:val="005B4E63"/>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161"/>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59D9"/>
    <w:rsid w:val="005F6655"/>
    <w:rsid w:val="005F6BD8"/>
    <w:rsid w:val="005F76E9"/>
    <w:rsid w:val="00601CC9"/>
    <w:rsid w:val="00602155"/>
    <w:rsid w:val="00603FD0"/>
    <w:rsid w:val="00604157"/>
    <w:rsid w:val="00604DF5"/>
    <w:rsid w:val="00605104"/>
    <w:rsid w:val="006051EA"/>
    <w:rsid w:val="00605A7B"/>
    <w:rsid w:val="00606326"/>
    <w:rsid w:val="00606998"/>
    <w:rsid w:val="00606FF1"/>
    <w:rsid w:val="00607278"/>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5D"/>
    <w:rsid w:val="006238AD"/>
    <w:rsid w:val="00623FAF"/>
    <w:rsid w:val="00624E76"/>
    <w:rsid w:val="00624FCE"/>
    <w:rsid w:val="00625821"/>
    <w:rsid w:val="00625898"/>
    <w:rsid w:val="00625C18"/>
    <w:rsid w:val="00625CBE"/>
    <w:rsid w:val="006278F1"/>
    <w:rsid w:val="00627CD5"/>
    <w:rsid w:val="00631C8D"/>
    <w:rsid w:val="006323FC"/>
    <w:rsid w:val="006326A5"/>
    <w:rsid w:val="00632F1B"/>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99A"/>
    <w:rsid w:val="0064459E"/>
    <w:rsid w:val="00644664"/>
    <w:rsid w:val="00644B01"/>
    <w:rsid w:val="00644F22"/>
    <w:rsid w:val="006450A1"/>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251F"/>
    <w:rsid w:val="00662ABE"/>
    <w:rsid w:val="00662EDE"/>
    <w:rsid w:val="00664B3D"/>
    <w:rsid w:val="00665688"/>
    <w:rsid w:val="00665E8C"/>
    <w:rsid w:val="00666995"/>
    <w:rsid w:val="00666CB5"/>
    <w:rsid w:val="0066757F"/>
    <w:rsid w:val="00667970"/>
    <w:rsid w:val="006701F5"/>
    <w:rsid w:val="006705D5"/>
    <w:rsid w:val="00670D34"/>
    <w:rsid w:val="00670E38"/>
    <w:rsid w:val="00671D64"/>
    <w:rsid w:val="0067204D"/>
    <w:rsid w:val="006724E3"/>
    <w:rsid w:val="00672D14"/>
    <w:rsid w:val="00673CFE"/>
    <w:rsid w:val="00674062"/>
    <w:rsid w:val="00674CCA"/>
    <w:rsid w:val="00675CD5"/>
    <w:rsid w:val="00676701"/>
    <w:rsid w:val="00676A96"/>
    <w:rsid w:val="00677645"/>
    <w:rsid w:val="00677D95"/>
    <w:rsid w:val="00677F21"/>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6D22"/>
    <w:rsid w:val="00687280"/>
    <w:rsid w:val="00687511"/>
    <w:rsid w:val="00690B18"/>
    <w:rsid w:val="00690CE9"/>
    <w:rsid w:val="00691090"/>
    <w:rsid w:val="00691976"/>
    <w:rsid w:val="00691C7D"/>
    <w:rsid w:val="0069236F"/>
    <w:rsid w:val="00692A94"/>
    <w:rsid w:val="00692CBA"/>
    <w:rsid w:val="006934FB"/>
    <w:rsid w:val="006937E7"/>
    <w:rsid w:val="006945E2"/>
    <w:rsid w:val="00694C72"/>
    <w:rsid w:val="00696865"/>
    <w:rsid w:val="0069689F"/>
    <w:rsid w:val="0069690B"/>
    <w:rsid w:val="00696998"/>
    <w:rsid w:val="00696D6C"/>
    <w:rsid w:val="006974E6"/>
    <w:rsid w:val="006A0E65"/>
    <w:rsid w:val="006A24EF"/>
    <w:rsid w:val="006A280E"/>
    <w:rsid w:val="006A2B6D"/>
    <w:rsid w:val="006A2C65"/>
    <w:rsid w:val="006A2E98"/>
    <w:rsid w:val="006A3DDC"/>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829"/>
    <w:rsid w:val="006B5909"/>
    <w:rsid w:val="006B5E25"/>
    <w:rsid w:val="006B5E48"/>
    <w:rsid w:val="006B6357"/>
    <w:rsid w:val="006B6AE0"/>
    <w:rsid w:val="006B743C"/>
    <w:rsid w:val="006B74C6"/>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EFC"/>
    <w:rsid w:val="006D3AE5"/>
    <w:rsid w:val="006D436F"/>
    <w:rsid w:val="006D472F"/>
    <w:rsid w:val="006D4B76"/>
    <w:rsid w:val="006D5301"/>
    <w:rsid w:val="006D5914"/>
    <w:rsid w:val="006D6005"/>
    <w:rsid w:val="006D6044"/>
    <w:rsid w:val="006D6502"/>
    <w:rsid w:val="006D6B03"/>
    <w:rsid w:val="006D70F1"/>
    <w:rsid w:val="006D7852"/>
    <w:rsid w:val="006E08E6"/>
    <w:rsid w:val="006E1AC8"/>
    <w:rsid w:val="006E2754"/>
    <w:rsid w:val="006E2F8A"/>
    <w:rsid w:val="006E3C16"/>
    <w:rsid w:val="006E4A64"/>
    <w:rsid w:val="006E4CC6"/>
    <w:rsid w:val="006E4E73"/>
    <w:rsid w:val="006E51EE"/>
    <w:rsid w:val="006E5A15"/>
    <w:rsid w:val="006E5E97"/>
    <w:rsid w:val="006E64AD"/>
    <w:rsid w:val="006E6BA7"/>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F58"/>
    <w:rsid w:val="00712EEB"/>
    <w:rsid w:val="00712F31"/>
    <w:rsid w:val="007138EB"/>
    <w:rsid w:val="00713FD9"/>
    <w:rsid w:val="0071467D"/>
    <w:rsid w:val="00714EF6"/>
    <w:rsid w:val="007150F0"/>
    <w:rsid w:val="0071544D"/>
    <w:rsid w:val="0071588C"/>
    <w:rsid w:val="007165E0"/>
    <w:rsid w:val="007168A8"/>
    <w:rsid w:val="00716EBA"/>
    <w:rsid w:val="00716EE6"/>
    <w:rsid w:val="00717D60"/>
    <w:rsid w:val="00717F68"/>
    <w:rsid w:val="0072015E"/>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0DC6"/>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5CD"/>
    <w:rsid w:val="00765712"/>
    <w:rsid w:val="00765CA8"/>
    <w:rsid w:val="007661D4"/>
    <w:rsid w:val="00766911"/>
    <w:rsid w:val="007669A5"/>
    <w:rsid w:val="00766B07"/>
    <w:rsid w:val="0076702C"/>
    <w:rsid w:val="007672A0"/>
    <w:rsid w:val="00767C2A"/>
    <w:rsid w:val="00767C2D"/>
    <w:rsid w:val="0077042B"/>
    <w:rsid w:val="007712FD"/>
    <w:rsid w:val="007714BB"/>
    <w:rsid w:val="007722EC"/>
    <w:rsid w:val="00772B8E"/>
    <w:rsid w:val="00772F47"/>
    <w:rsid w:val="007734F0"/>
    <w:rsid w:val="007735C3"/>
    <w:rsid w:val="00773BC3"/>
    <w:rsid w:val="00773C34"/>
    <w:rsid w:val="0077482B"/>
    <w:rsid w:val="00774D51"/>
    <w:rsid w:val="0077598A"/>
    <w:rsid w:val="00775ED8"/>
    <w:rsid w:val="00776D9A"/>
    <w:rsid w:val="00777415"/>
    <w:rsid w:val="00777B09"/>
    <w:rsid w:val="00777CE7"/>
    <w:rsid w:val="007804A0"/>
    <w:rsid w:val="0078089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250"/>
    <w:rsid w:val="007955E4"/>
    <w:rsid w:val="0079605A"/>
    <w:rsid w:val="007964D4"/>
    <w:rsid w:val="0079694A"/>
    <w:rsid w:val="00796C62"/>
    <w:rsid w:val="00796EC7"/>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9C7"/>
    <w:rsid w:val="007A3E80"/>
    <w:rsid w:val="007A42A5"/>
    <w:rsid w:val="007A4317"/>
    <w:rsid w:val="007A4326"/>
    <w:rsid w:val="007A4E1B"/>
    <w:rsid w:val="007A571E"/>
    <w:rsid w:val="007A5D8B"/>
    <w:rsid w:val="007A5F44"/>
    <w:rsid w:val="007A600D"/>
    <w:rsid w:val="007A6135"/>
    <w:rsid w:val="007A6196"/>
    <w:rsid w:val="007A70F7"/>
    <w:rsid w:val="007A75E9"/>
    <w:rsid w:val="007B085A"/>
    <w:rsid w:val="007B1984"/>
    <w:rsid w:val="007B1C5A"/>
    <w:rsid w:val="007B1D42"/>
    <w:rsid w:val="007B1F16"/>
    <w:rsid w:val="007B2021"/>
    <w:rsid w:val="007B269D"/>
    <w:rsid w:val="007B2A8C"/>
    <w:rsid w:val="007B2ECC"/>
    <w:rsid w:val="007B2F4D"/>
    <w:rsid w:val="007B3378"/>
    <w:rsid w:val="007B3509"/>
    <w:rsid w:val="007B5FD9"/>
    <w:rsid w:val="007B60AC"/>
    <w:rsid w:val="007B63AA"/>
    <w:rsid w:val="007B63C9"/>
    <w:rsid w:val="007B6816"/>
    <w:rsid w:val="007B7CD9"/>
    <w:rsid w:val="007B7ED9"/>
    <w:rsid w:val="007C080B"/>
    <w:rsid w:val="007C097F"/>
    <w:rsid w:val="007C0D39"/>
    <w:rsid w:val="007C107C"/>
    <w:rsid w:val="007C1086"/>
    <w:rsid w:val="007C284C"/>
    <w:rsid w:val="007C28D2"/>
    <w:rsid w:val="007C293A"/>
    <w:rsid w:val="007C2972"/>
    <w:rsid w:val="007C3C2F"/>
    <w:rsid w:val="007C4881"/>
    <w:rsid w:val="007C4A64"/>
    <w:rsid w:val="007C4D43"/>
    <w:rsid w:val="007C5999"/>
    <w:rsid w:val="007C5E11"/>
    <w:rsid w:val="007C626A"/>
    <w:rsid w:val="007C642E"/>
    <w:rsid w:val="007C71BB"/>
    <w:rsid w:val="007C755F"/>
    <w:rsid w:val="007C75CA"/>
    <w:rsid w:val="007D1079"/>
    <w:rsid w:val="007D13C7"/>
    <w:rsid w:val="007D13D5"/>
    <w:rsid w:val="007D154A"/>
    <w:rsid w:val="007D1899"/>
    <w:rsid w:val="007D1D64"/>
    <w:rsid w:val="007D3431"/>
    <w:rsid w:val="007D3C8C"/>
    <w:rsid w:val="007D4832"/>
    <w:rsid w:val="007D4A0E"/>
    <w:rsid w:val="007D572B"/>
    <w:rsid w:val="007D68E3"/>
    <w:rsid w:val="007D699A"/>
    <w:rsid w:val="007D712F"/>
    <w:rsid w:val="007D73A1"/>
    <w:rsid w:val="007D7FA1"/>
    <w:rsid w:val="007E00BC"/>
    <w:rsid w:val="007E05E9"/>
    <w:rsid w:val="007E0E89"/>
    <w:rsid w:val="007E14DC"/>
    <w:rsid w:val="007E15E4"/>
    <w:rsid w:val="007E21DF"/>
    <w:rsid w:val="007E24EB"/>
    <w:rsid w:val="007E26D1"/>
    <w:rsid w:val="007E341F"/>
    <w:rsid w:val="007E3513"/>
    <w:rsid w:val="007E3896"/>
    <w:rsid w:val="007E3EA0"/>
    <w:rsid w:val="007E49AA"/>
    <w:rsid w:val="007E4D5F"/>
    <w:rsid w:val="007E5287"/>
    <w:rsid w:val="007E5806"/>
    <w:rsid w:val="007E605A"/>
    <w:rsid w:val="007E66AA"/>
    <w:rsid w:val="007E67E5"/>
    <w:rsid w:val="007E69CC"/>
    <w:rsid w:val="007E6FB0"/>
    <w:rsid w:val="007E71FB"/>
    <w:rsid w:val="007E7CF2"/>
    <w:rsid w:val="007F02BB"/>
    <w:rsid w:val="007F0D82"/>
    <w:rsid w:val="007F0DCB"/>
    <w:rsid w:val="007F0EBE"/>
    <w:rsid w:val="007F145C"/>
    <w:rsid w:val="007F1E68"/>
    <w:rsid w:val="007F20F1"/>
    <w:rsid w:val="007F28A7"/>
    <w:rsid w:val="007F2AC2"/>
    <w:rsid w:val="007F373F"/>
    <w:rsid w:val="007F3D75"/>
    <w:rsid w:val="007F416F"/>
    <w:rsid w:val="007F5299"/>
    <w:rsid w:val="007F536A"/>
    <w:rsid w:val="007F53F7"/>
    <w:rsid w:val="007F5DAF"/>
    <w:rsid w:val="007F5E1C"/>
    <w:rsid w:val="007F63A3"/>
    <w:rsid w:val="007F6CFD"/>
    <w:rsid w:val="007F70CC"/>
    <w:rsid w:val="007F76F3"/>
    <w:rsid w:val="007F79FA"/>
    <w:rsid w:val="007F7AE1"/>
    <w:rsid w:val="0080026A"/>
    <w:rsid w:val="00800E2F"/>
    <w:rsid w:val="00801464"/>
    <w:rsid w:val="00801608"/>
    <w:rsid w:val="008016B2"/>
    <w:rsid w:val="00802C98"/>
    <w:rsid w:val="00802E9A"/>
    <w:rsid w:val="00803142"/>
    <w:rsid w:val="00803A7D"/>
    <w:rsid w:val="00804181"/>
    <w:rsid w:val="00804551"/>
    <w:rsid w:val="00805AFF"/>
    <w:rsid w:val="00805B03"/>
    <w:rsid w:val="008078EE"/>
    <w:rsid w:val="00807E74"/>
    <w:rsid w:val="008103FE"/>
    <w:rsid w:val="0081189C"/>
    <w:rsid w:val="00811981"/>
    <w:rsid w:val="0081245E"/>
    <w:rsid w:val="00812CCD"/>
    <w:rsid w:val="00813357"/>
    <w:rsid w:val="008133A6"/>
    <w:rsid w:val="00813D73"/>
    <w:rsid w:val="00813E1B"/>
    <w:rsid w:val="00814809"/>
    <w:rsid w:val="00815B01"/>
    <w:rsid w:val="00815BC7"/>
    <w:rsid w:val="00816D87"/>
    <w:rsid w:val="00816DF3"/>
    <w:rsid w:val="0081741A"/>
    <w:rsid w:val="00817791"/>
    <w:rsid w:val="00820BDC"/>
    <w:rsid w:val="00820FE2"/>
    <w:rsid w:val="008218D6"/>
    <w:rsid w:val="00821AE8"/>
    <w:rsid w:val="008221E3"/>
    <w:rsid w:val="008222BE"/>
    <w:rsid w:val="008224A6"/>
    <w:rsid w:val="00822742"/>
    <w:rsid w:val="0082283E"/>
    <w:rsid w:val="00822C6A"/>
    <w:rsid w:val="00822E6C"/>
    <w:rsid w:val="00823432"/>
    <w:rsid w:val="0082453B"/>
    <w:rsid w:val="00824B9F"/>
    <w:rsid w:val="008252D8"/>
    <w:rsid w:val="00825473"/>
    <w:rsid w:val="00825910"/>
    <w:rsid w:val="00826246"/>
    <w:rsid w:val="00826850"/>
    <w:rsid w:val="008273A1"/>
    <w:rsid w:val="008274BB"/>
    <w:rsid w:val="00830B16"/>
    <w:rsid w:val="00830CDB"/>
    <w:rsid w:val="008318AB"/>
    <w:rsid w:val="00832869"/>
    <w:rsid w:val="008331C2"/>
    <w:rsid w:val="008334BF"/>
    <w:rsid w:val="0083374D"/>
    <w:rsid w:val="00833B95"/>
    <w:rsid w:val="00834754"/>
    <w:rsid w:val="00834A3B"/>
    <w:rsid w:val="00834BB7"/>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57"/>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71E8"/>
    <w:rsid w:val="008574EA"/>
    <w:rsid w:val="00857668"/>
    <w:rsid w:val="0085794D"/>
    <w:rsid w:val="00860168"/>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BCA"/>
    <w:rsid w:val="00866245"/>
    <w:rsid w:val="0086639F"/>
    <w:rsid w:val="00866ABC"/>
    <w:rsid w:val="00866BAD"/>
    <w:rsid w:val="00866FBC"/>
    <w:rsid w:val="0086771E"/>
    <w:rsid w:val="00867AD5"/>
    <w:rsid w:val="008724D3"/>
    <w:rsid w:val="00872977"/>
    <w:rsid w:val="00872C22"/>
    <w:rsid w:val="008735AA"/>
    <w:rsid w:val="008735C7"/>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F18"/>
    <w:rsid w:val="008919E5"/>
    <w:rsid w:val="00892063"/>
    <w:rsid w:val="00893F00"/>
    <w:rsid w:val="008941FF"/>
    <w:rsid w:val="00894F1D"/>
    <w:rsid w:val="00895AE3"/>
    <w:rsid w:val="00895B55"/>
    <w:rsid w:val="00896FF8"/>
    <w:rsid w:val="00897053"/>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FF5"/>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AD3"/>
    <w:rsid w:val="008B5C87"/>
    <w:rsid w:val="008B5F00"/>
    <w:rsid w:val="008B60E9"/>
    <w:rsid w:val="008B7B61"/>
    <w:rsid w:val="008C0554"/>
    <w:rsid w:val="008C0DA1"/>
    <w:rsid w:val="008C12EF"/>
    <w:rsid w:val="008C1BAF"/>
    <w:rsid w:val="008C1FF7"/>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F07"/>
    <w:rsid w:val="008D0486"/>
    <w:rsid w:val="008D08FE"/>
    <w:rsid w:val="008D092C"/>
    <w:rsid w:val="008D170E"/>
    <w:rsid w:val="008D1B17"/>
    <w:rsid w:val="008D1DB6"/>
    <w:rsid w:val="008D2D20"/>
    <w:rsid w:val="008D2ECB"/>
    <w:rsid w:val="008D3D91"/>
    <w:rsid w:val="008D46E1"/>
    <w:rsid w:val="008D6B3F"/>
    <w:rsid w:val="008D7CE3"/>
    <w:rsid w:val="008E0416"/>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97C"/>
    <w:rsid w:val="008F25FF"/>
    <w:rsid w:val="008F3DD1"/>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DDD"/>
    <w:rsid w:val="00913F41"/>
    <w:rsid w:val="009151B8"/>
    <w:rsid w:val="0091538B"/>
    <w:rsid w:val="0091581E"/>
    <w:rsid w:val="009158E9"/>
    <w:rsid w:val="009159FD"/>
    <w:rsid w:val="00915F40"/>
    <w:rsid w:val="009173A0"/>
    <w:rsid w:val="009175CF"/>
    <w:rsid w:val="00920094"/>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BEA"/>
    <w:rsid w:val="00934371"/>
    <w:rsid w:val="00934470"/>
    <w:rsid w:val="00934C2E"/>
    <w:rsid w:val="00935344"/>
    <w:rsid w:val="00935552"/>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70F"/>
    <w:rsid w:val="00974EDB"/>
    <w:rsid w:val="0097509A"/>
    <w:rsid w:val="00975CE0"/>
    <w:rsid w:val="00975E57"/>
    <w:rsid w:val="009761CF"/>
    <w:rsid w:val="00976391"/>
    <w:rsid w:val="009772F8"/>
    <w:rsid w:val="00977396"/>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614D"/>
    <w:rsid w:val="0098652B"/>
    <w:rsid w:val="00986C0C"/>
    <w:rsid w:val="00986CFF"/>
    <w:rsid w:val="009874CC"/>
    <w:rsid w:val="00990BC7"/>
    <w:rsid w:val="00991022"/>
    <w:rsid w:val="0099113E"/>
    <w:rsid w:val="00991147"/>
    <w:rsid w:val="00991585"/>
    <w:rsid w:val="00991666"/>
    <w:rsid w:val="00991CDC"/>
    <w:rsid w:val="0099213A"/>
    <w:rsid w:val="009921A0"/>
    <w:rsid w:val="0099273E"/>
    <w:rsid w:val="009934B9"/>
    <w:rsid w:val="0099355E"/>
    <w:rsid w:val="009936DE"/>
    <w:rsid w:val="00993749"/>
    <w:rsid w:val="009946FC"/>
    <w:rsid w:val="00994A99"/>
    <w:rsid w:val="00994AE2"/>
    <w:rsid w:val="00994B1C"/>
    <w:rsid w:val="00994EF0"/>
    <w:rsid w:val="009952E9"/>
    <w:rsid w:val="00995E59"/>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4DE"/>
    <w:rsid w:val="009A4904"/>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41B"/>
    <w:rsid w:val="009B3744"/>
    <w:rsid w:val="009B4AEE"/>
    <w:rsid w:val="009B4FF3"/>
    <w:rsid w:val="009B5E67"/>
    <w:rsid w:val="009B5F78"/>
    <w:rsid w:val="009B6804"/>
    <w:rsid w:val="009B6C15"/>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58E1"/>
    <w:rsid w:val="009C5C95"/>
    <w:rsid w:val="009C5F4D"/>
    <w:rsid w:val="009C609B"/>
    <w:rsid w:val="009C6293"/>
    <w:rsid w:val="009C63AD"/>
    <w:rsid w:val="009C642C"/>
    <w:rsid w:val="009C6844"/>
    <w:rsid w:val="009C68C4"/>
    <w:rsid w:val="009C6FBB"/>
    <w:rsid w:val="009D01C2"/>
    <w:rsid w:val="009D021D"/>
    <w:rsid w:val="009D0C8A"/>
    <w:rsid w:val="009D123E"/>
    <w:rsid w:val="009D150B"/>
    <w:rsid w:val="009D192B"/>
    <w:rsid w:val="009D193B"/>
    <w:rsid w:val="009D239B"/>
    <w:rsid w:val="009D24F3"/>
    <w:rsid w:val="009D2E6B"/>
    <w:rsid w:val="009D361F"/>
    <w:rsid w:val="009D3A4F"/>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793"/>
    <w:rsid w:val="009F2CB6"/>
    <w:rsid w:val="009F3888"/>
    <w:rsid w:val="009F4586"/>
    <w:rsid w:val="009F48B0"/>
    <w:rsid w:val="009F49A6"/>
    <w:rsid w:val="009F4F45"/>
    <w:rsid w:val="009F57A4"/>
    <w:rsid w:val="009F5B1D"/>
    <w:rsid w:val="009F5D08"/>
    <w:rsid w:val="009F79B5"/>
    <w:rsid w:val="009F7C8A"/>
    <w:rsid w:val="00A005ED"/>
    <w:rsid w:val="00A00D82"/>
    <w:rsid w:val="00A02010"/>
    <w:rsid w:val="00A0236F"/>
    <w:rsid w:val="00A0240B"/>
    <w:rsid w:val="00A025CF"/>
    <w:rsid w:val="00A02619"/>
    <w:rsid w:val="00A033A4"/>
    <w:rsid w:val="00A038A9"/>
    <w:rsid w:val="00A03D3B"/>
    <w:rsid w:val="00A0477C"/>
    <w:rsid w:val="00A0509F"/>
    <w:rsid w:val="00A05A4B"/>
    <w:rsid w:val="00A05A6B"/>
    <w:rsid w:val="00A05B43"/>
    <w:rsid w:val="00A05DF0"/>
    <w:rsid w:val="00A06891"/>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6398"/>
    <w:rsid w:val="00A16CFA"/>
    <w:rsid w:val="00A1701E"/>
    <w:rsid w:val="00A17CE1"/>
    <w:rsid w:val="00A17EAF"/>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41998"/>
    <w:rsid w:val="00A41D5E"/>
    <w:rsid w:val="00A42024"/>
    <w:rsid w:val="00A42794"/>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700"/>
    <w:rsid w:val="00A50C5F"/>
    <w:rsid w:val="00A50D26"/>
    <w:rsid w:val="00A51563"/>
    <w:rsid w:val="00A5170A"/>
    <w:rsid w:val="00A518B9"/>
    <w:rsid w:val="00A51AA0"/>
    <w:rsid w:val="00A53003"/>
    <w:rsid w:val="00A5345E"/>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345A"/>
    <w:rsid w:val="00A83682"/>
    <w:rsid w:val="00A8447E"/>
    <w:rsid w:val="00A848EA"/>
    <w:rsid w:val="00A84A03"/>
    <w:rsid w:val="00A85B43"/>
    <w:rsid w:val="00A85E04"/>
    <w:rsid w:val="00A86847"/>
    <w:rsid w:val="00A86B4F"/>
    <w:rsid w:val="00A87382"/>
    <w:rsid w:val="00A87EDE"/>
    <w:rsid w:val="00A904DB"/>
    <w:rsid w:val="00A9076C"/>
    <w:rsid w:val="00A90D2B"/>
    <w:rsid w:val="00A91259"/>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9BE"/>
    <w:rsid w:val="00AA5170"/>
    <w:rsid w:val="00AA51FF"/>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985"/>
    <w:rsid w:val="00AF7BF8"/>
    <w:rsid w:val="00B014C2"/>
    <w:rsid w:val="00B01AED"/>
    <w:rsid w:val="00B01D50"/>
    <w:rsid w:val="00B02BFC"/>
    <w:rsid w:val="00B03770"/>
    <w:rsid w:val="00B03D44"/>
    <w:rsid w:val="00B03D58"/>
    <w:rsid w:val="00B03E15"/>
    <w:rsid w:val="00B03F2F"/>
    <w:rsid w:val="00B04613"/>
    <w:rsid w:val="00B04F40"/>
    <w:rsid w:val="00B058DE"/>
    <w:rsid w:val="00B059AF"/>
    <w:rsid w:val="00B05E01"/>
    <w:rsid w:val="00B065AE"/>
    <w:rsid w:val="00B06F3E"/>
    <w:rsid w:val="00B0751E"/>
    <w:rsid w:val="00B079F5"/>
    <w:rsid w:val="00B10216"/>
    <w:rsid w:val="00B10464"/>
    <w:rsid w:val="00B115F0"/>
    <w:rsid w:val="00B11883"/>
    <w:rsid w:val="00B13594"/>
    <w:rsid w:val="00B13F2D"/>
    <w:rsid w:val="00B143B9"/>
    <w:rsid w:val="00B14853"/>
    <w:rsid w:val="00B14987"/>
    <w:rsid w:val="00B14FFA"/>
    <w:rsid w:val="00B156CA"/>
    <w:rsid w:val="00B15CB4"/>
    <w:rsid w:val="00B15D04"/>
    <w:rsid w:val="00B16825"/>
    <w:rsid w:val="00B17351"/>
    <w:rsid w:val="00B17779"/>
    <w:rsid w:val="00B20E9E"/>
    <w:rsid w:val="00B21492"/>
    <w:rsid w:val="00B2195E"/>
    <w:rsid w:val="00B21CBB"/>
    <w:rsid w:val="00B224CC"/>
    <w:rsid w:val="00B22ED3"/>
    <w:rsid w:val="00B235B2"/>
    <w:rsid w:val="00B24F30"/>
    <w:rsid w:val="00B25925"/>
    <w:rsid w:val="00B25D0E"/>
    <w:rsid w:val="00B25EB4"/>
    <w:rsid w:val="00B26143"/>
    <w:rsid w:val="00B264FD"/>
    <w:rsid w:val="00B26B65"/>
    <w:rsid w:val="00B272D5"/>
    <w:rsid w:val="00B272E2"/>
    <w:rsid w:val="00B300BA"/>
    <w:rsid w:val="00B30C9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7"/>
    <w:rsid w:val="00B55BE9"/>
    <w:rsid w:val="00B560D2"/>
    <w:rsid w:val="00B56585"/>
    <w:rsid w:val="00B56AFD"/>
    <w:rsid w:val="00B5769D"/>
    <w:rsid w:val="00B57B4F"/>
    <w:rsid w:val="00B61540"/>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70A"/>
    <w:rsid w:val="00B77B34"/>
    <w:rsid w:val="00B80C18"/>
    <w:rsid w:val="00B80DC6"/>
    <w:rsid w:val="00B814AB"/>
    <w:rsid w:val="00B81E96"/>
    <w:rsid w:val="00B82125"/>
    <w:rsid w:val="00B82343"/>
    <w:rsid w:val="00B8312C"/>
    <w:rsid w:val="00B847BB"/>
    <w:rsid w:val="00B850B2"/>
    <w:rsid w:val="00B85847"/>
    <w:rsid w:val="00B85EC2"/>
    <w:rsid w:val="00B868AD"/>
    <w:rsid w:val="00B86A7D"/>
    <w:rsid w:val="00B879C9"/>
    <w:rsid w:val="00B87A8C"/>
    <w:rsid w:val="00B90A18"/>
    <w:rsid w:val="00B90BCA"/>
    <w:rsid w:val="00B91049"/>
    <w:rsid w:val="00B91779"/>
    <w:rsid w:val="00B91E98"/>
    <w:rsid w:val="00B92AF9"/>
    <w:rsid w:val="00B9467E"/>
    <w:rsid w:val="00B94E76"/>
    <w:rsid w:val="00B94F9D"/>
    <w:rsid w:val="00B95DBC"/>
    <w:rsid w:val="00B95DC8"/>
    <w:rsid w:val="00B963F9"/>
    <w:rsid w:val="00B9643B"/>
    <w:rsid w:val="00B9728E"/>
    <w:rsid w:val="00BA00DE"/>
    <w:rsid w:val="00BA0263"/>
    <w:rsid w:val="00BA25D5"/>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3F5"/>
    <w:rsid w:val="00BD742B"/>
    <w:rsid w:val="00BD7DB1"/>
    <w:rsid w:val="00BD7F28"/>
    <w:rsid w:val="00BE0D39"/>
    <w:rsid w:val="00BE10F1"/>
    <w:rsid w:val="00BE1455"/>
    <w:rsid w:val="00BE1781"/>
    <w:rsid w:val="00BE1A5A"/>
    <w:rsid w:val="00BE22D2"/>
    <w:rsid w:val="00BE231E"/>
    <w:rsid w:val="00BE256F"/>
    <w:rsid w:val="00BE2828"/>
    <w:rsid w:val="00BE2B0A"/>
    <w:rsid w:val="00BE2FCA"/>
    <w:rsid w:val="00BE3468"/>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62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A08"/>
    <w:rsid w:val="00C07F61"/>
    <w:rsid w:val="00C10529"/>
    <w:rsid w:val="00C107BF"/>
    <w:rsid w:val="00C1080A"/>
    <w:rsid w:val="00C11360"/>
    <w:rsid w:val="00C115A8"/>
    <w:rsid w:val="00C11692"/>
    <w:rsid w:val="00C11FA7"/>
    <w:rsid w:val="00C1302C"/>
    <w:rsid w:val="00C137F5"/>
    <w:rsid w:val="00C14314"/>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3CE"/>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57F61"/>
    <w:rsid w:val="00C6018A"/>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7AC5"/>
    <w:rsid w:val="00C70037"/>
    <w:rsid w:val="00C7033B"/>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33E5"/>
    <w:rsid w:val="00C83CA4"/>
    <w:rsid w:val="00C83D2F"/>
    <w:rsid w:val="00C845DE"/>
    <w:rsid w:val="00C8467E"/>
    <w:rsid w:val="00C84FB0"/>
    <w:rsid w:val="00C85E99"/>
    <w:rsid w:val="00C85F56"/>
    <w:rsid w:val="00C871EF"/>
    <w:rsid w:val="00C87EF3"/>
    <w:rsid w:val="00C90CE5"/>
    <w:rsid w:val="00C910E9"/>
    <w:rsid w:val="00C91B18"/>
    <w:rsid w:val="00C92F14"/>
    <w:rsid w:val="00C930D2"/>
    <w:rsid w:val="00C9334A"/>
    <w:rsid w:val="00C936B0"/>
    <w:rsid w:val="00C93857"/>
    <w:rsid w:val="00C93B5F"/>
    <w:rsid w:val="00C93C88"/>
    <w:rsid w:val="00C948FD"/>
    <w:rsid w:val="00C94ABE"/>
    <w:rsid w:val="00C951A1"/>
    <w:rsid w:val="00C95615"/>
    <w:rsid w:val="00C96367"/>
    <w:rsid w:val="00C9756D"/>
    <w:rsid w:val="00C977C2"/>
    <w:rsid w:val="00C9791E"/>
    <w:rsid w:val="00C979FB"/>
    <w:rsid w:val="00CA0156"/>
    <w:rsid w:val="00CA089A"/>
    <w:rsid w:val="00CA0B4B"/>
    <w:rsid w:val="00CA0D95"/>
    <w:rsid w:val="00CA0FE9"/>
    <w:rsid w:val="00CA1995"/>
    <w:rsid w:val="00CA269B"/>
    <w:rsid w:val="00CA2C56"/>
    <w:rsid w:val="00CA3A6D"/>
    <w:rsid w:val="00CA423C"/>
    <w:rsid w:val="00CA47C9"/>
    <w:rsid w:val="00CA54C6"/>
    <w:rsid w:val="00CA5B19"/>
    <w:rsid w:val="00CA6115"/>
    <w:rsid w:val="00CA6A05"/>
    <w:rsid w:val="00CA6B17"/>
    <w:rsid w:val="00CA7003"/>
    <w:rsid w:val="00CA76A1"/>
    <w:rsid w:val="00CB010E"/>
    <w:rsid w:val="00CB05A8"/>
    <w:rsid w:val="00CB285D"/>
    <w:rsid w:val="00CB6213"/>
    <w:rsid w:val="00CB690A"/>
    <w:rsid w:val="00CB79BD"/>
    <w:rsid w:val="00CC01BC"/>
    <w:rsid w:val="00CC0A9E"/>
    <w:rsid w:val="00CC14A5"/>
    <w:rsid w:val="00CC1977"/>
    <w:rsid w:val="00CC1BAE"/>
    <w:rsid w:val="00CC1CE2"/>
    <w:rsid w:val="00CC2503"/>
    <w:rsid w:val="00CC2796"/>
    <w:rsid w:val="00CC2C81"/>
    <w:rsid w:val="00CC2CB6"/>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24B"/>
    <w:rsid w:val="00CD39F8"/>
    <w:rsid w:val="00CD424D"/>
    <w:rsid w:val="00CD4A81"/>
    <w:rsid w:val="00CD4B24"/>
    <w:rsid w:val="00CD4D71"/>
    <w:rsid w:val="00CD5CFF"/>
    <w:rsid w:val="00CD6189"/>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3F54"/>
    <w:rsid w:val="00CF41E5"/>
    <w:rsid w:val="00CF467F"/>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D28"/>
    <w:rsid w:val="00D04185"/>
    <w:rsid w:val="00D0487D"/>
    <w:rsid w:val="00D0551B"/>
    <w:rsid w:val="00D07514"/>
    <w:rsid w:val="00D0757D"/>
    <w:rsid w:val="00D07B2B"/>
    <w:rsid w:val="00D11152"/>
    <w:rsid w:val="00D12C49"/>
    <w:rsid w:val="00D12E01"/>
    <w:rsid w:val="00D12FC6"/>
    <w:rsid w:val="00D1331A"/>
    <w:rsid w:val="00D1334E"/>
    <w:rsid w:val="00D133A7"/>
    <w:rsid w:val="00D1382A"/>
    <w:rsid w:val="00D1494A"/>
    <w:rsid w:val="00D1496F"/>
    <w:rsid w:val="00D1621C"/>
    <w:rsid w:val="00D16F64"/>
    <w:rsid w:val="00D1715F"/>
    <w:rsid w:val="00D17665"/>
    <w:rsid w:val="00D17DDA"/>
    <w:rsid w:val="00D20337"/>
    <w:rsid w:val="00D20FBA"/>
    <w:rsid w:val="00D213E4"/>
    <w:rsid w:val="00D21661"/>
    <w:rsid w:val="00D21C96"/>
    <w:rsid w:val="00D21FA0"/>
    <w:rsid w:val="00D226CE"/>
    <w:rsid w:val="00D22E63"/>
    <w:rsid w:val="00D237E7"/>
    <w:rsid w:val="00D23C21"/>
    <w:rsid w:val="00D24E79"/>
    <w:rsid w:val="00D25198"/>
    <w:rsid w:val="00D25AC5"/>
    <w:rsid w:val="00D26C23"/>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554"/>
    <w:rsid w:val="00D35631"/>
    <w:rsid w:val="00D3587D"/>
    <w:rsid w:val="00D365C8"/>
    <w:rsid w:val="00D36CCD"/>
    <w:rsid w:val="00D37018"/>
    <w:rsid w:val="00D37202"/>
    <w:rsid w:val="00D40041"/>
    <w:rsid w:val="00D4015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60055"/>
    <w:rsid w:val="00D608A2"/>
    <w:rsid w:val="00D60C2C"/>
    <w:rsid w:val="00D60F03"/>
    <w:rsid w:val="00D614D5"/>
    <w:rsid w:val="00D6339A"/>
    <w:rsid w:val="00D63986"/>
    <w:rsid w:val="00D64BFB"/>
    <w:rsid w:val="00D66957"/>
    <w:rsid w:val="00D66D3F"/>
    <w:rsid w:val="00D66F98"/>
    <w:rsid w:val="00D67C45"/>
    <w:rsid w:val="00D70126"/>
    <w:rsid w:val="00D710EE"/>
    <w:rsid w:val="00D7132C"/>
    <w:rsid w:val="00D72284"/>
    <w:rsid w:val="00D732DF"/>
    <w:rsid w:val="00D733BE"/>
    <w:rsid w:val="00D73732"/>
    <w:rsid w:val="00D738BB"/>
    <w:rsid w:val="00D74F11"/>
    <w:rsid w:val="00D74FF0"/>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C7E"/>
    <w:rsid w:val="00DA5E2A"/>
    <w:rsid w:val="00DA5E70"/>
    <w:rsid w:val="00DA618C"/>
    <w:rsid w:val="00DA6AD2"/>
    <w:rsid w:val="00DA7F6E"/>
    <w:rsid w:val="00DB1C5D"/>
    <w:rsid w:val="00DB2594"/>
    <w:rsid w:val="00DB284E"/>
    <w:rsid w:val="00DB322D"/>
    <w:rsid w:val="00DB38B6"/>
    <w:rsid w:val="00DB3B75"/>
    <w:rsid w:val="00DB4D35"/>
    <w:rsid w:val="00DB5B57"/>
    <w:rsid w:val="00DB65F5"/>
    <w:rsid w:val="00DB6FED"/>
    <w:rsid w:val="00DB7CE6"/>
    <w:rsid w:val="00DC05E2"/>
    <w:rsid w:val="00DC0A91"/>
    <w:rsid w:val="00DC0E95"/>
    <w:rsid w:val="00DC11A9"/>
    <w:rsid w:val="00DC1357"/>
    <w:rsid w:val="00DC1B06"/>
    <w:rsid w:val="00DC2C2F"/>
    <w:rsid w:val="00DC3204"/>
    <w:rsid w:val="00DC3C9F"/>
    <w:rsid w:val="00DC3D36"/>
    <w:rsid w:val="00DC4247"/>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8A5"/>
    <w:rsid w:val="00E01BFB"/>
    <w:rsid w:val="00E01E14"/>
    <w:rsid w:val="00E01E30"/>
    <w:rsid w:val="00E049AB"/>
    <w:rsid w:val="00E04CEE"/>
    <w:rsid w:val="00E04DF6"/>
    <w:rsid w:val="00E05B61"/>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2C56"/>
    <w:rsid w:val="00E234EE"/>
    <w:rsid w:val="00E238FB"/>
    <w:rsid w:val="00E23EC6"/>
    <w:rsid w:val="00E2447A"/>
    <w:rsid w:val="00E25148"/>
    <w:rsid w:val="00E256DA"/>
    <w:rsid w:val="00E256F5"/>
    <w:rsid w:val="00E25BC5"/>
    <w:rsid w:val="00E25FC8"/>
    <w:rsid w:val="00E26782"/>
    <w:rsid w:val="00E268AE"/>
    <w:rsid w:val="00E26D39"/>
    <w:rsid w:val="00E270CD"/>
    <w:rsid w:val="00E27393"/>
    <w:rsid w:val="00E2783F"/>
    <w:rsid w:val="00E27D0C"/>
    <w:rsid w:val="00E3019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400A9"/>
    <w:rsid w:val="00E4094D"/>
    <w:rsid w:val="00E415D2"/>
    <w:rsid w:val="00E4178A"/>
    <w:rsid w:val="00E41B93"/>
    <w:rsid w:val="00E4287B"/>
    <w:rsid w:val="00E42D8D"/>
    <w:rsid w:val="00E43ABC"/>
    <w:rsid w:val="00E4548A"/>
    <w:rsid w:val="00E45525"/>
    <w:rsid w:val="00E45D31"/>
    <w:rsid w:val="00E46E6A"/>
    <w:rsid w:val="00E46ECD"/>
    <w:rsid w:val="00E46FFA"/>
    <w:rsid w:val="00E47632"/>
    <w:rsid w:val="00E5013A"/>
    <w:rsid w:val="00E50E82"/>
    <w:rsid w:val="00E51D2B"/>
    <w:rsid w:val="00E51D31"/>
    <w:rsid w:val="00E52155"/>
    <w:rsid w:val="00E53DAC"/>
    <w:rsid w:val="00E54636"/>
    <w:rsid w:val="00E54D1D"/>
    <w:rsid w:val="00E55670"/>
    <w:rsid w:val="00E557D6"/>
    <w:rsid w:val="00E55CA3"/>
    <w:rsid w:val="00E56AF7"/>
    <w:rsid w:val="00E578C7"/>
    <w:rsid w:val="00E57CA8"/>
    <w:rsid w:val="00E57E85"/>
    <w:rsid w:val="00E60277"/>
    <w:rsid w:val="00E60522"/>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7C6"/>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91093"/>
    <w:rsid w:val="00E91498"/>
    <w:rsid w:val="00E91691"/>
    <w:rsid w:val="00E9296B"/>
    <w:rsid w:val="00E92C8C"/>
    <w:rsid w:val="00E93609"/>
    <w:rsid w:val="00E937F7"/>
    <w:rsid w:val="00E94931"/>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038"/>
    <w:rsid w:val="00EB0711"/>
    <w:rsid w:val="00EB09DB"/>
    <w:rsid w:val="00EB104D"/>
    <w:rsid w:val="00EB164E"/>
    <w:rsid w:val="00EB1B88"/>
    <w:rsid w:val="00EB245F"/>
    <w:rsid w:val="00EB258E"/>
    <w:rsid w:val="00EB25FE"/>
    <w:rsid w:val="00EB299D"/>
    <w:rsid w:val="00EB2B34"/>
    <w:rsid w:val="00EB33D4"/>
    <w:rsid w:val="00EB3646"/>
    <w:rsid w:val="00EB3CCD"/>
    <w:rsid w:val="00EB4031"/>
    <w:rsid w:val="00EB4FDF"/>
    <w:rsid w:val="00EB544E"/>
    <w:rsid w:val="00EB638A"/>
    <w:rsid w:val="00EB63C5"/>
    <w:rsid w:val="00EB646B"/>
    <w:rsid w:val="00EB6C54"/>
    <w:rsid w:val="00EB6C59"/>
    <w:rsid w:val="00EB7363"/>
    <w:rsid w:val="00EB7E8B"/>
    <w:rsid w:val="00EC1440"/>
    <w:rsid w:val="00EC16D5"/>
    <w:rsid w:val="00EC1D40"/>
    <w:rsid w:val="00EC22E1"/>
    <w:rsid w:val="00EC2995"/>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C61"/>
    <w:rsid w:val="00ED4E38"/>
    <w:rsid w:val="00ED5252"/>
    <w:rsid w:val="00ED5624"/>
    <w:rsid w:val="00ED5DA1"/>
    <w:rsid w:val="00ED64C9"/>
    <w:rsid w:val="00ED7515"/>
    <w:rsid w:val="00EE0AAC"/>
    <w:rsid w:val="00EE11C0"/>
    <w:rsid w:val="00EE1219"/>
    <w:rsid w:val="00EE2628"/>
    <w:rsid w:val="00EE299F"/>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7C9"/>
    <w:rsid w:val="00EE78EC"/>
    <w:rsid w:val="00EF00A3"/>
    <w:rsid w:val="00EF097E"/>
    <w:rsid w:val="00EF0CB6"/>
    <w:rsid w:val="00EF0D7F"/>
    <w:rsid w:val="00EF14DE"/>
    <w:rsid w:val="00EF19F9"/>
    <w:rsid w:val="00EF1F0D"/>
    <w:rsid w:val="00EF255D"/>
    <w:rsid w:val="00EF2A87"/>
    <w:rsid w:val="00EF3D08"/>
    <w:rsid w:val="00EF41DF"/>
    <w:rsid w:val="00EF48DB"/>
    <w:rsid w:val="00EF4A41"/>
    <w:rsid w:val="00EF4BE5"/>
    <w:rsid w:val="00EF4E42"/>
    <w:rsid w:val="00EF6C78"/>
    <w:rsid w:val="00EF6C9D"/>
    <w:rsid w:val="00EF6CE8"/>
    <w:rsid w:val="00EF7A9E"/>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6407"/>
    <w:rsid w:val="00F36872"/>
    <w:rsid w:val="00F36E18"/>
    <w:rsid w:val="00F37495"/>
    <w:rsid w:val="00F37BA2"/>
    <w:rsid w:val="00F40AD6"/>
    <w:rsid w:val="00F40EE5"/>
    <w:rsid w:val="00F4105A"/>
    <w:rsid w:val="00F410CB"/>
    <w:rsid w:val="00F4194B"/>
    <w:rsid w:val="00F41C2D"/>
    <w:rsid w:val="00F4288A"/>
    <w:rsid w:val="00F429BE"/>
    <w:rsid w:val="00F43148"/>
    <w:rsid w:val="00F433B4"/>
    <w:rsid w:val="00F43409"/>
    <w:rsid w:val="00F43588"/>
    <w:rsid w:val="00F441CA"/>
    <w:rsid w:val="00F44468"/>
    <w:rsid w:val="00F44AF0"/>
    <w:rsid w:val="00F45049"/>
    <w:rsid w:val="00F4514E"/>
    <w:rsid w:val="00F45876"/>
    <w:rsid w:val="00F45EB4"/>
    <w:rsid w:val="00F46295"/>
    <w:rsid w:val="00F4677B"/>
    <w:rsid w:val="00F47859"/>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E14"/>
    <w:rsid w:val="00F74F2D"/>
    <w:rsid w:val="00F76259"/>
    <w:rsid w:val="00F76447"/>
    <w:rsid w:val="00F767C3"/>
    <w:rsid w:val="00F77118"/>
    <w:rsid w:val="00F802C8"/>
    <w:rsid w:val="00F80C65"/>
    <w:rsid w:val="00F80E63"/>
    <w:rsid w:val="00F80F10"/>
    <w:rsid w:val="00F8116D"/>
    <w:rsid w:val="00F81180"/>
    <w:rsid w:val="00F81C7B"/>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77B3"/>
    <w:rsid w:val="00F97C7B"/>
    <w:rsid w:val="00F97E77"/>
    <w:rsid w:val="00F97E86"/>
    <w:rsid w:val="00FA018C"/>
    <w:rsid w:val="00FA02D8"/>
    <w:rsid w:val="00FA074F"/>
    <w:rsid w:val="00FA08EA"/>
    <w:rsid w:val="00FA132B"/>
    <w:rsid w:val="00FA1412"/>
    <w:rsid w:val="00FA1BEF"/>
    <w:rsid w:val="00FA217D"/>
    <w:rsid w:val="00FA2183"/>
    <w:rsid w:val="00FA2207"/>
    <w:rsid w:val="00FA271F"/>
    <w:rsid w:val="00FA3F97"/>
    <w:rsid w:val="00FA43EE"/>
    <w:rsid w:val="00FA5AC0"/>
    <w:rsid w:val="00FA5EBD"/>
    <w:rsid w:val="00FA63A2"/>
    <w:rsid w:val="00FA6690"/>
    <w:rsid w:val="00FA73F2"/>
    <w:rsid w:val="00FB067B"/>
    <w:rsid w:val="00FB1177"/>
    <w:rsid w:val="00FB1849"/>
    <w:rsid w:val="00FB2293"/>
    <w:rsid w:val="00FB305B"/>
    <w:rsid w:val="00FB3256"/>
    <w:rsid w:val="00FB3B8B"/>
    <w:rsid w:val="00FB41A2"/>
    <w:rsid w:val="00FB47AC"/>
    <w:rsid w:val="00FB4F00"/>
    <w:rsid w:val="00FB5464"/>
    <w:rsid w:val="00FB5E5F"/>
    <w:rsid w:val="00FB6D54"/>
    <w:rsid w:val="00FB6EA6"/>
    <w:rsid w:val="00FB7BF8"/>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5F36"/>
    <w:rsid w:val="00FD7BCD"/>
    <w:rsid w:val="00FE02EA"/>
    <w:rsid w:val="00FE02FF"/>
    <w:rsid w:val="00FE053E"/>
    <w:rsid w:val="00FE1569"/>
    <w:rsid w:val="00FE1CF3"/>
    <w:rsid w:val="00FE1F7B"/>
    <w:rsid w:val="00FE2D3A"/>
    <w:rsid w:val="00FE367E"/>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3A3F"/>
    <w:rsid w:val="00FF3D52"/>
    <w:rsid w:val="00FF40CB"/>
    <w:rsid w:val="00FF4956"/>
    <w:rsid w:val="00FF6DC9"/>
    <w:rsid w:val="013D173D"/>
    <w:rsid w:val="01742807"/>
    <w:rsid w:val="01D86CBF"/>
    <w:rsid w:val="02BC46CA"/>
    <w:rsid w:val="03336AA8"/>
    <w:rsid w:val="0352681F"/>
    <w:rsid w:val="03AC529C"/>
    <w:rsid w:val="04186C7F"/>
    <w:rsid w:val="04360267"/>
    <w:rsid w:val="05BB3582"/>
    <w:rsid w:val="07593675"/>
    <w:rsid w:val="07D07801"/>
    <w:rsid w:val="0879224A"/>
    <w:rsid w:val="08BF794D"/>
    <w:rsid w:val="08F74BD4"/>
    <w:rsid w:val="09077801"/>
    <w:rsid w:val="098B2CC4"/>
    <w:rsid w:val="0ABF1C30"/>
    <w:rsid w:val="0B913514"/>
    <w:rsid w:val="0C659AD0"/>
    <w:rsid w:val="0ED12978"/>
    <w:rsid w:val="11A82F71"/>
    <w:rsid w:val="1230012F"/>
    <w:rsid w:val="13444CF9"/>
    <w:rsid w:val="13F700E8"/>
    <w:rsid w:val="152C66E5"/>
    <w:rsid w:val="15880C91"/>
    <w:rsid w:val="1700D781"/>
    <w:rsid w:val="17A127CF"/>
    <w:rsid w:val="1B3406A5"/>
    <w:rsid w:val="1B494A98"/>
    <w:rsid w:val="1BFF7AAD"/>
    <w:rsid w:val="1CAF7990"/>
    <w:rsid w:val="1D903F8C"/>
    <w:rsid w:val="1DD00626"/>
    <w:rsid w:val="208C648B"/>
    <w:rsid w:val="21DC7625"/>
    <w:rsid w:val="222B7B8B"/>
    <w:rsid w:val="23AC4114"/>
    <w:rsid w:val="23BBE8BC"/>
    <w:rsid w:val="23C67885"/>
    <w:rsid w:val="24492F9E"/>
    <w:rsid w:val="24D30C37"/>
    <w:rsid w:val="262409C4"/>
    <w:rsid w:val="26690428"/>
    <w:rsid w:val="269601AA"/>
    <w:rsid w:val="26CA345D"/>
    <w:rsid w:val="26CA7D17"/>
    <w:rsid w:val="296906BB"/>
    <w:rsid w:val="29785F1E"/>
    <w:rsid w:val="29F76EBA"/>
    <w:rsid w:val="2A375D41"/>
    <w:rsid w:val="2A6B366E"/>
    <w:rsid w:val="2A7A19A1"/>
    <w:rsid w:val="2B1605A5"/>
    <w:rsid w:val="2C892158"/>
    <w:rsid w:val="2E103700"/>
    <w:rsid w:val="2FF17AA7"/>
    <w:rsid w:val="318D3161"/>
    <w:rsid w:val="31D78561"/>
    <w:rsid w:val="327D1382"/>
    <w:rsid w:val="339974B4"/>
    <w:rsid w:val="33E67DAD"/>
    <w:rsid w:val="34F14E46"/>
    <w:rsid w:val="362C55DD"/>
    <w:rsid w:val="37519894"/>
    <w:rsid w:val="38E4347D"/>
    <w:rsid w:val="39796DE8"/>
    <w:rsid w:val="3A98EB2E"/>
    <w:rsid w:val="3BE02B82"/>
    <w:rsid w:val="3C9012E0"/>
    <w:rsid w:val="3D0722AB"/>
    <w:rsid w:val="3D287106"/>
    <w:rsid w:val="3D6728EC"/>
    <w:rsid w:val="3E833FCF"/>
    <w:rsid w:val="3FA47483"/>
    <w:rsid w:val="418A40DA"/>
    <w:rsid w:val="424B020C"/>
    <w:rsid w:val="428E4790"/>
    <w:rsid w:val="42A42B02"/>
    <w:rsid w:val="42D33864"/>
    <w:rsid w:val="43B85CE3"/>
    <w:rsid w:val="43EC39EF"/>
    <w:rsid w:val="44781DB8"/>
    <w:rsid w:val="44B5212F"/>
    <w:rsid w:val="45277555"/>
    <w:rsid w:val="467D4684"/>
    <w:rsid w:val="479B45A5"/>
    <w:rsid w:val="48587CE4"/>
    <w:rsid w:val="48D013E2"/>
    <w:rsid w:val="48FA0120"/>
    <w:rsid w:val="4A433A9A"/>
    <w:rsid w:val="4AD24EEF"/>
    <w:rsid w:val="4AEF0A1E"/>
    <w:rsid w:val="4BC77D0E"/>
    <w:rsid w:val="4C9A7E5D"/>
    <w:rsid w:val="4D125AC7"/>
    <w:rsid w:val="4DE04F9A"/>
    <w:rsid w:val="4E376A4E"/>
    <w:rsid w:val="4F481527"/>
    <w:rsid w:val="51223425"/>
    <w:rsid w:val="51780F12"/>
    <w:rsid w:val="51996628"/>
    <w:rsid w:val="530C74BB"/>
    <w:rsid w:val="532482D2"/>
    <w:rsid w:val="532C36B9"/>
    <w:rsid w:val="55467A74"/>
    <w:rsid w:val="55530148"/>
    <w:rsid w:val="561C7447"/>
    <w:rsid w:val="57E54521"/>
    <w:rsid w:val="59A905D4"/>
    <w:rsid w:val="59B63E6F"/>
    <w:rsid w:val="59BE24BA"/>
    <w:rsid w:val="5B09188C"/>
    <w:rsid w:val="5C0A490D"/>
    <w:rsid w:val="5C1967A5"/>
    <w:rsid w:val="5EA0144F"/>
    <w:rsid w:val="5ED7FAFA"/>
    <w:rsid w:val="5EF87044"/>
    <w:rsid w:val="5F1F07A7"/>
    <w:rsid w:val="5FAF32F9"/>
    <w:rsid w:val="5FF23595"/>
    <w:rsid w:val="604EC5F7"/>
    <w:rsid w:val="61AE54A0"/>
    <w:rsid w:val="629F33E9"/>
    <w:rsid w:val="62B6EA74"/>
    <w:rsid w:val="638E4425"/>
    <w:rsid w:val="63BA54A7"/>
    <w:rsid w:val="63D4141E"/>
    <w:rsid w:val="64654DEB"/>
    <w:rsid w:val="653B4CAA"/>
    <w:rsid w:val="666351EC"/>
    <w:rsid w:val="66B9EEC6"/>
    <w:rsid w:val="678B208C"/>
    <w:rsid w:val="67A02BD4"/>
    <w:rsid w:val="67C4057D"/>
    <w:rsid w:val="67F8239D"/>
    <w:rsid w:val="6AC975E8"/>
    <w:rsid w:val="6B1B4485"/>
    <w:rsid w:val="6B637EFD"/>
    <w:rsid w:val="6BF97573"/>
    <w:rsid w:val="6C6000C6"/>
    <w:rsid w:val="6FA04DBB"/>
    <w:rsid w:val="6FFF4291"/>
    <w:rsid w:val="71D83A5A"/>
    <w:rsid w:val="72AE4E97"/>
    <w:rsid w:val="73B33831"/>
    <w:rsid w:val="7479207F"/>
    <w:rsid w:val="748B33E8"/>
    <w:rsid w:val="75231E4C"/>
    <w:rsid w:val="76C1367F"/>
    <w:rsid w:val="77ED63D6"/>
    <w:rsid w:val="78127516"/>
    <w:rsid w:val="79975391"/>
    <w:rsid w:val="79F968A9"/>
    <w:rsid w:val="7A100280"/>
    <w:rsid w:val="7B2C447E"/>
    <w:rsid w:val="7B825CBD"/>
    <w:rsid w:val="7C115DA2"/>
    <w:rsid w:val="7C7631A4"/>
    <w:rsid w:val="7D17338D"/>
    <w:rsid w:val="7DD1BB5D"/>
    <w:rsid w:val="7EA36444"/>
    <w:rsid w:val="7FEE1A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0"/>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9"/>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1"/>
    <w:qFormat/>
    <w:uiPriority w:val="99"/>
  </w:style>
  <w:style w:type="paragraph" w:styleId="23">
    <w:name w:val="List 2"/>
    <w:basedOn w:val="24"/>
    <w:qFormat/>
    <w:uiPriority w:val="0"/>
    <w:pPr>
      <w:ind w:left="851"/>
    </w:pPr>
  </w:style>
  <w:style w:type="paragraph" w:styleId="24">
    <w:name w:val="List"/>
    <w:basedOn w:val="1"/>
    <w:qFormat/>
    <w:uiPriority w:val="0"/>
    <w:pPr>
      <w:ind w:left="568" w:hanging="284"/>
    </w:pPr>
  </w:style>
  <w:style w:type="paragraph" w:styleId="25">
    <w:name w:val="toc 8"/>
    <w:basedOn w:val="18"/>
    <w:semiHidden/>
    <w:qFormat/>
    <w:uiPriority w:val="0"/>
    <w:pPr>
      <w:spacing w:before="180"/>
      <w:ind w:left="2693" w:hanging="2693"/>
    </w:pPr>
    <w:rPr>
      <w:b/>
    </w:rPr>
  </w:style>
  <w:style w:type="paragraph" w:styleId="26">
    <w:name w:val="Balloon Text"/>
    <w:basedOn w:val="1"/>
    <w:link w:val="79"/>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78"/>
    <w:qFormat/>
    <w:uiPriority w:val="0"/>
    <w:pPr>
      <w:tabs>
        <w:tab w:val="center" w:pos="4153"/>
        <w:tab w:val="right" w:pos="8306"/>
      </w:tabs>
    </w:pPr>
  </w:style>
  <w:style w:type="paragraph" w:styleId="29">
    <w:name w:val="toc 9"/>
    <w:basedOn w:val="25"/>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2"/>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basedOn w:val="34"/>
    <w:qFormat/>
    <w:uiPriority w:val="22"/>
    <w:rPr>
      <w:b/>
      <w:bCs/>
    </w:r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99"/>
    <w:rPr>
      <w:sz w:val="16"/>
      <w:szCs w:val="16"/>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1">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2">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5">
    <w:name w:val="TT"/>
    <w:basedOn w:val="2"/>
    <w:next w:val="1"/>
    <w:qFormat/>
    <w:uiPriority w:val="0"/>
    <w:pPr>
      <w:outlineLvl w:val="9"/>
    </w:pPr>
  </w:style>
  <w:style w:type="paragraph" w:customStyle="1" w:styleId="46">
    <w:name w:val="TAH"/>
    <w:basedOn w:val="47"/>
    <w:link w:val="104"/>
    <w:qFormat/>
    <w:uiPriority w:val="0"/>
    <w:rPr>
      <w:b/>
    </w:rPr>
  </w:style>
  <w:style w:type="paragraph" w:customStyle="1" w:styleId="47">
    <w:name w:val="TAC"/>
    <w:basedOn w:val="48"/>
    <w:qFormat/>
    <w:uiPriority w:val="0"/>
    <w:pPr>
      <w:jc w:val="center"/>
    </w:pPr>
  </w:style>
  <w:style w:type="paragraph" w:customStyle="1" w:styleId="48">
    <w:name w:val="TAL"/>
    <w:basedOn w:val="1"/>
    <w:link w:val="90"/>
    <w:qFormat/>
    <w:uiPriority w:val="0"/>
    <w:pPr>
      <w:keepNext/>
      <w:keepLines/>
      <w:spacing w:after="0"/>
    </w:pPr>
    <w:rPr>
      <w:rFonts w:ascii="Arial" w:hAnsi="Arial"/>
      <w:sz w:val="18"/>
    </w:rPr>
  </w:style>
  <w:style w:type="paragraph" w:customStyle="1" w:styleId="49">
    <w:name w:val="TAJ"/>
    <w:basedOn w:val="1"/>
    <w:qFormat/>
    <w:uiPriority w:val="0"/>
    <w:pPr>
      <w:keepNext/>
      <w:keepLines/>
    </w:pPr>
    <w:rPr>
      <w:rFonts w:eastAsia="Times New Roman"/>
      <w:lang w:eastAsia="en-US"/>
    </w:rPr>
  </w:style>
  <w:style w:type="paragraph" w:customStyle="1" w:styleId="50">
    <w:name w:val="NO"/>
    <w:basedOn w:val="1"/>
    <w:link w:val="84"/>
    <w:qFormat/>
    <w:uiPriority w:val="0"/>
    <w:pPr>
      <w:keepLines/>
      <w:ind w:left="1135" w:hanging="851"/>
    </w:pPr>
  </w:style>
  <w:style w:type="paragraph" w:customStyle="1" w:styleId="51">
    <w:name w:val="HO"/>
    <w:basedOn w:val="1"/>
    <w:qFormat/>
    <w:uiPriority w:val="0"/>
    <w:pPr>
      <w:jc w:val="right"/>
    </w:pPr>
    <w:rPr>
      <w:rFonts w:eastAsia="Times New Roman"/>
      <w:b/>
      <w:lang w:eastAsia="en-US"/>
    </w:rPr>
  </w:style>
  <w:style w:type="paragraph" w:customStyle="1" w:styleId="52">
    <w:name w:val="HE"/>
    <w:basedOn w:val="1"/>
    <w:qFormat/>
    <w:uiPriority w:val="0"/>
    <w:rPr>
      <w:rFonts w:eastAsia="Times New Roman"/>
      <w:b/>
      <w:lang w:eastAsia="en-US"/>
    </w:rPr>
  </w:style>
  <w:style w:type="paragraph" w:customStyle="1" w:styleId="53">
    <w:name w:val="EX"/>
    <w:basedOn w:val="1"/>
    <w:qFormat/>
    <w:uiPriority w:val="0"/>
    <w:pPr>
      <w:keepLines/>
      <w:ind w:left="1702" w:hanging="1418"/>
    </w:pPr>
    <w:rPr>
      <w:rFonts w:eastAsia="Times New Roman"/>
    </w:rPr>
  </w:style>
  <w:style w:type="paragraph" w:customStyle="1" w:styleId="54">
    <w:name w:val="FP"/>
    <w:basedOn w:val="1"/>
    <w:qFormat/>
    <w:uiPriority w:val="0"/>
    <w:pPr>
      <w:spacing w:after="0"/>
    </w:pPr>
    <w:rPr>
      <w:rFonts w:eastAsia="Times New Roman"/>
    </w:rPr>
  </w:style>
  <w:style w:type="paragraph" w:customStyle="1" w:styleId="55">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6">
    <w:name w:val="NW"/>
    <w:basedOn w:val="50"/>
    <w:qFormat/>
    <w:uiPriority w:val="0"/>
    <w:pPr>
      <w:spacing w:after="0"/>
    </w:pPr>
  </w:style>
  <w:style w:type="paragraph" w:customStyle="1" w:styleId="57">
    <w:name w:val="EW"/>
    <w:basedOn w:val="53"/>
    <w:qFormat/>
    <w:uiPriority w:val="0"/>
    <w:pPr>
      <w:spacing w:after="0"/>
    </w:pPr>
  </w:style>
  <w:style w:type="paragraph" w:customStyle="1" w:styleId="58">
    <w:name w:val="B2"/>
    <w:basedOn w:val="23"/>
    <w:link w:val="102"/>
    <w:qFormat/>
    <w:uiPriority w:val="0"/>
    <w:rPr>
      <w:lang w:val="zh-CN"/>
    </w:rPr>
  </w:style>
  <w:style w:type="paragraph" w:customStyle="1" w:styleId="59">
    <w:name w:val="B1"/>
    <w:basedOn w:val="24"/>
    <w:link w:val="80"/>
    <w:qFormat/>
    <w:uiPriority w:val="0"/>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EQ"/>
    <w:basedOn w:val="1"/>
    <w:next w:val="1"/>
    <w:qFormat/>
    <w:uiPriority w:val="0"/>
    <w:pPr>
      <w:keepLines/>
      <w:tabs>
        <w:tab w:val="center" w:pos="4536"/>
        <w:tab w:val="right" w:pos="9072"/>
      </w:tabs>
    </w:pPr>
    <w:rPr>
      <w:rFonts w:eastAsia="Times New Roman"/>
    </w:rPr>
  </w:style>
  <w:style w:type="paragraph" w:customStyle="1" w:styleId="64">
    <w:name w:val="TH"/>
    <w:basedOn w:val="1"/>
    <w:link w:val="88"/>
    <w:qFormat/>
    <w:uiPriority w:val="0"/>
    <w:pPr>
      <w:keepNext/>
      <w:keepLines/>
      <w:spacing w:before="60"/>
      <w:jc w:val="center"/>
    </w:pPr>
    <w:rPr>
      <w:rFonts w:ascii="Arial" w:hAnsi="Arial"/>
      <w:b/>
    </w:rPr>
  </w:style>
  <w:style w:type="paragraph" w:customStyle="1" w:styleId="65">
    <w:name w:val="TF"/>
    <w:basedOn w:val="64"/>
    <w:link w:val="103"/>
    <w:qFormat/>
    <w:uiPriority w:val="0"/>
    <w:pPr>
      <w:keepNext w:val="0"/>
      <w:spacing w:before="0" w:after="240"/>
    </w:pPr>
    <w:rPr>
      <w:lang w:val="zh-CN"/>
    </w:rPr>
  </w:style>
  <w:style w:type="paragraph" w:customStyle="1" w:styleId="66">
    <w:name w:val="NF"/>
    <w:basedOn w:val="5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8">
    <w:name w:val="TAR"/>
    <w:basedOn w:val="48"/>
    <w:qFormat/>
    <w:uiPriority w:val="0"/>
    <w:pPr>
      <w:jc w:val="right"/>
    </w:pPr>
  </w:style>
  <w:style w:type="paragraph" w:customStyle="1" w:styleId="69">
    <w:name w:val="TAN"/>
    <w:basedOn w:val="48"/>
    <w:qFormat/>
    <w:uiPriority w:val="0"/>
    <w:pPr>
      <w:ind w:left="851" w:hanging="851"/>
    </w:pPr>
  </w:style>
  <w:style w:type="character" w:customStyle="1" w:styleId="70">
    <w:name w:val="ZGSM"/>
    <w:qFormat/>
    <w:uiPriority w:val="0"/>
  </w:style>
  <w:style w:type="paragraph" w:customStyle="1" w:styleId="71">
    <w:name w:val="AP"/>
    <w:basedOn w:val="1"/>
    <w:qFormat/>
    <w:uiPriority w:val="0"/>
    <w:pPr>
      <w:ind w:left="2127" w:hanging="2127"/>
    </w:pPr>
    <w:rPr>
      <w:b/>
      <w:color w:val="FF0000"/>
    </w:rPr>
  </w:style>
  <w:style w:type="paragraph" w:customStyle="1" w:styleId="72">
    <w:name w:val="Editor's Note"/>
    <w:basedOn w:val="50"/>
    <w:link w:val="83"/>
    <w:qFormat/>
    <w:uiPriority w:val="0"/>
    <w:rPr>
      <w:color w:val="FF0000"/>
    </w:rPr>
  </w:style>
  <w:style w:type="paragraph" w:customStyle="1" w:styleId="7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6">
    <w:name w:val="ZTD"/>
    <w:basedOn w:val="40"/>
    <w:qFormat/>
    <w:uiPriority w:val="0"/>
    <w:pPr>
      <w:framePr w:hRule="auto" w:y="852"/>
    </w:pPr>
    <w:rPr>
      <w:i w:val="0"/>
      <w:sz w:val="40"/>
    </w:rPr>
  </w:style>
  <w:style w:type="paragraph" w:customStyle="1" w:styleId="77">
    <w:name w:val="ZV"/>
    <w:basedOn w:val="44"/>
    <w:qFormat/>
    <w:uiPriority w:val="0"/>
    <w:pPr>
      <w:framePr w:y="16161"/>
    </w:pPr>
  </w:style>
  <w:style w:type="character" w:customStyle="1" w:styleId="78">
    <w:name w:val="页眉 Char"/>
    <w:link w:val="28"/>
    <w:qFormat/>
    <w:uiPriority w:val="0"/>
    <w:rPr>
      <w:color w:val="000000"/>
      <w:lang w:val="en-GB" w:eastAsia="ja-JP" w:bidi="ar-SA"/>
    </w:rPr>
  </w:style>
  <w:style w:type="character" w:customStyle="1" w:styleId="79">
    <w:name w:val="批注框文本 Char"/>
    <w:link w:val="26"/>
    <w:qFormat/>
    <w:uiPriority w:val="0"/>
    <w:rPr>
      <w:rFonts w:ascii="Tahoma" w:hAnsi="Tahoma" w:cs="Tahoma"/>
      <w:color w:val="000000"/>
      <w:sz w:val="16"/>
      <w:szCs w:val="16"/>
      <w:lang w:val="en-GB" w:eastAsia="ja-JP"/>
    </w:rPr>
  </w:style>
  <w:style w:type="character" w:customStyle="1" w:styleId="80">
    <w:name w:val="B1 Char"/>
    <w:link w:val="59"/>
    <w:qFormat/>
    <w:uiPriority w:val="0"/>
    <w:rPr>
      <w:color w:val="000000"/>
      <w:lang w:val="en-GB" w:eastAsia="ja-JP"/>
    </w:rPr>
  </w:style>
  <w:style w:type="character" w:customStyle="1" w:styleId="81">
    <w:name w:val="批注文字 Char"/>
    <w:link w:val="22"/>
    <w:qFormat/>
    <w:uiPriority w:val="99"/>
    <w:rPr>
      <w:color w:val="000000"/>
      <w:lang w:val="en-GB" w:eastAsia="ja-JP"/>
    </w:rPr>
  </w:style>
  <w:style w:type="character" w:customStyle="1" w:styleId="82">
    <w:name w:val="批注主题 Char"/>
    <w:link w:val="31"/>
    <w:qFormat/>
    <w:uiPriority w:val="0"/>
    <w:rPr>
      <w:b/>
      <w:bCs/>
      <w:color w:val="000000"/>
      <w:lang w:val="en-GB" w:eastAsia="ja-JP"/>
    </w:rPr>
  </w:style>
  <w:style w:type="character" w:customStyle="1" w:styleId="83">
    <w:name w:val="Editor's Note Char Char"/>
    <w:link w:val="72"/>
    <w:qFormat/>
    <w:uiPriority w:val="0"/>
    <w:rPr>
      <w:color w:val="FF0000"/>
      <w:lang w:val="en-GB" w:eastAsia="ja-JP"/>
    </w:rPr>
  </w:style>
  <w:style w:type="character" w:customStyle="1" w:styleId="84">
    <w:name w:val="NO Zchn"/>
    <w:link w:val="50"/>
    <w:qFormat/>
    <w:uiPriority w:val="0"/>
    <w:rPr>
      <w:color w:val="000000"/>
      <w:lang w:val="en-GB" w:eastAsia="ja-JP"/>
    </w:rPr>
  </w:style>
  <w:style w:type="character" w:customStyle="1" w:styleId="85">
    <w:name w:val="Editor's Note Char"/>
    <w:qFormat/>
    <w:locked/>
    <w:uiPriority w:val="0"/>
    <w:rPr>
      <w:color w:val="FF0000"/>
      <w:lang w:eastAsia="en-US"/>
    </w:rPr>
  </w:style>
  <w:style w:type="paragraph" w:styleId="86">
    <w:name w:val="List Paragraph"/>
    <w:basedOn w:val="1"/>
    <w:link w:val="116"/>
    <w:qFormat/>
    <w:uiPriority w:val="34"/>
    <w:pPr>
      <w:ind w:left="720"/>
    </w:pPr>
  </w:style>
  <w:style w:type="character" w:customStyle="1" w:styleId="87">
    <w:name w:val="NO Char"/>
    <w:qFormat/>
    <w:uiPriority w:val="0"/>
    <w:rPr>
      <w:lang w:val="en-GB"/>
    </w:rPr>
  </w:style>
  <w:style w:type="character" w:customStyle="1" w:styleId="88">
    <w:name w:val="TH Char"/>
    <w:link w:val="64"/>
    <w:qFormat/>
    <w:uiPriority w:val="0"/>
    <w:rPr>
      <w:rFonts w:ascii="Arial" w:hAnsi="Arial"/>
      <w:b/>
      <w:color w:val="000000"/>
      <w:lang w:val="en-GB" w:eastAsia="ja-JP"/>
    </w:rPr>
  </w:style>
  <w:style w:type="character" w:customStyle="1" w:styleId="89">
    <w:name w:val="标题 3 Char"/>
    <w:link w:val="4"/>
    <w:qFormat/>
    <w:uiPriority w:val="0"/>
    <w:rPr>
      <w:rFonts w:ascii="Arial" w:hAnsi="Arial"/>
      <w:sz w:val="28"/>
      <w:lang w:val="en-GB" w:eastAsia="ja-JP"/>
    </w:rPr>
  </w:style>
  <w:style w:type="character" w:customStyle="1" w:styleId="90">
    <w:name w:val="TAL Char"/>
    <w:link w:val="48"/>
    <w:qFormat/>
    <w:uiPriority w:val="0"/>
    <w:rPr>
      <w:rFonts w:ascii="Arial" w:hAnsi="Arial"/>
      <w:color w:val="000000"/>
      <w:sz w:val="18"/>
      <w:lang w:val="en-GB" w:eastAsia="ja-JP"/>
    </w:rPr>
  </w:style>
  <w:style w:type="character" w:customStyle="1" w:styleId="91">
    <w:name w:val="B1 Char1"/>
    <w:qFormat/>
    <w:uiPriority w:val="0"/>
    <w:rPr>
      <w:rFonts w:ascii="Times New Roman" w:hAnsi="Times New Roman"/>
      <w:lang w:val="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3">
    <w:name w:val="Doc-text2 Char"/>
    <w:link w:val="92"/>
    <w:qFormat/>
    <w:uiPriority w:val="0"/>
    <w:rPr>
      <w:rFonts w:ascii="Arial" w:hAnsi="Arial" w:eastAsia="MS Mincho"/>
      <w:szCs w:val="24"/>
      <w:lang w:val="en-GB" w:eastAsia="en-GB"/>
    </w:rPr>
  </w:style>
  <w:style w:type="paragraph" w:customStyle="1" w:styleId="94">
    <w:name w:val="body"/>
    <w:basedOn w:val="1"/>
    <w:link w:val="95"/>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5">
    <w:name w:val="body Char"/>
    <w:link w:val="94"/>
    <w:qFormat/>
    <w:uiPriority w:val="0"/>
    <w:rPr>
      <w:rFonts w:ascii="Bookman Old Style" w:hAnsi="Bookman Old Style"/>
    </w:rPr>
  </w:style>
  <w:style w:type="paragraph" w:styleId="96">
    <w:name w:val="Quote"/>
    <w:basedOn w:val="1"/>
    <w:next w:val="1"/>
    <w:link w:val="97"/>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7">
    <w:name w:val="引用 Char"/>
    <w:link w:val="96"/>
    <w:qFormat/>
    <w:uiPriority w:val="29"/>
    <w:rPr>
      <w:rFonts w:ascii="Bookman Old Style" w:hAnsi="Bookman Old Style"/>
      <w:i/>
      <w:iCs/>
      <w:color w:val="000000"/>
    </w:rPr>
  </w:style>
  <w:style w:type="paragraph" w:customStyle="1" w:styleId="98">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9">
    <w:name w:val="标题 9 Char"/>
    <w:link w:val="11"/>
    <w:qFormat/>
    <w:uiPriority w:val="0"/>
    <w:rPr>
      <w:rFonts w:ascii="Arial" w:hAnsi="Arial"/>
      <w:sz w:val="36"/>
      <w:lang w:eastAsia="ja-JP"/>
    </w:rPr>
  </w:style>
  <w:style w:type="character" w:customStyle="1" w:styleId="100">
    <w:name w:val="标题 2 Char"/>
    <w:link w:val="3"/>
    <w:qFormat/>
    <w:uiPriority w:val="0"/>
    <w:rPr>
      <w:rFonts w:ascii="Arial" w:hAnsi="Arial"/>
      <w:sz w:val="32"/>
      <w:lang w:val="en-GB" w:eastAsia="ja-JP"/>
    </w:rPr>
  </w:style>
  <w:style w:type="character" w:customStyle="1" w:styleId="101">
    <w:name w:val="标题 1 Char"/>
    <w:link w:val="2"/>
    <w:qFormat/>
    <w:uiPriority w:val="0"/>
    <w:rPr>
      <w:rFonts w:ascii="Arial" w:hAnsi="Arial"/>
      <w:sz w:val="36"/>
      <w:lang w:val="en-GB" w:eastAsia="ja-JP" w:bidi="ar-SA"/>
    </w:rPr>
  </w:style>
  <w:style w:type="character" w:customStyle="1" w:styleId="102">
    <w:name w:val="B2 Char"/>
    <w:link w:val="58"/>
    <w:qFormat/>
    <w:uiPriority w:val="0"/>
    <w:rPr>
      <w:color w:val="000000"/>
      <w:lang w:eastAsia="ja-JP"/>
    </w:rPr>
  </w:style>
  <w:style w:type="character" w:customStyle="1" w:styleId="103">
    <w:name w:val="TF Char"/>
    <w:link w:val="65"/>
    <w:qFormat/>
    <w:uiPriority w:val="0"/>
    <w:rPr>
      <w:rFonts w:ascii="Arial" w:hAnsi="Arial"/>
      <w:b/>
      <w:color w:val="000000"/>
      <w:lang w:eastAsia="ja-JP"/>
    </w:rPr>
  </w:style>
  <w:style w:type="character" w:customStyle="1" w:styleId="104">
    <w:name w:val="TAH Car"/>
    <w:link w:val="46"/>
    <w:qFormat/>
    <w:uiPriority w:val="0"/>
    <w:rPr>
      <w:rFonts w:ascii="Arial" w:hAnsi="Arial"/>
      <w:b/>
      <w:color w:val="000000"/>
      <w:sz w:val="18"/>
      <w:lang w:val="en-GB" w:eastAsia="ja-JP"/>
    </w:rPr>
  </w:style>
  <w:style w:type="paragraph" w:customStyle="1" w:styleId="105">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6">
    <w:name w:val="lb"/>
    <w:basedOn w:val="34"/>
    <w:qFormat/>
    <w:uiPriority w:val="0"/>
  </w:style>
  <w:style w:type="paragraph" w:customStyle="1" w:styleId="107">
    <w:name w:val="修订2"/>
    <w:hidden/>
    <w:unhideWhenUsed/>
    <w:qFormat/>
    <w:uiPriority w:val="99"/>
    <w:rPr>
      <w:rFonts w:ascii="Times New Roman" w:hAnsi="Times New Roman" w:eastAsia="Malgun Gothic" w:cs="Times New Roman"/>
      <w:color w:val="000000"/>
      <w:lang w:val="en-GB" w:eastAsia="ja-JP" w:bidi="ar-SA"/>
    </w:rPr>
  </w:style>
  <w:style w:type="paragraph" w:customStyle="1" w:styleId="108">
    <w:name w:val="修订3"/>
    <w:hidden/>
    <w:unhideWhenUsed/>
    <w:qFormat/>
    <w:uiPriority w:val="99"/>
    <w:rPr>
      <w:rFonts w:ascii="Times New Roman" w:hAnsi="Times New Roman" w:eastAsia="Malgun Gothic" w:cs="Times New Roman"/>
      <w:color w:val="000000"/>
      <w:lang w:val="en-GB" w:eastAsia="ja-JP" w:bidi="ar-SA"/>
    </w:rPr>
  </w:style>
  <w:style w:type="paragraph" w:customStyle="1" w:styleId="109">
    <w:name w:val="List Paragraph1"/>
    <w:basedOn w:val="1"/>
    <w:qFormat/>
    <w:uiPriority w:val="0"/>
    <w:pPr>
      <w:spacing w:before="100" w:beforeAutospacing="1"/>
      <w:ind w:left="720"/>
    </w:pPr>
    <w:rPr>
      <w:sz w:val="24"/>
      <w:szCs w:val="24"/>
      <w:lang w:val="en-US" w:eastAsia="zh-CN"/>
    </w:rPr>
  </w:style>
  <w:style w:type="paragraph" w:customStyle="1" w:styleId="110">
    <w:name w:val="修订4"/>
    <w:hidden/>
    <w:unhideWhenUsed/>
    <w:qFormat/>
    <w:uiPriority w:val="99"/>
    <w:rPr>
      <w:rFonts w:ascii="Times New Roman" w:hAnsi="Times New Roman" w:eastAsia="Malgun Gothic" w:cs="Times New Roman"/>
      <w:color w:val="000000"/>
      <w:lang w:val="en-GB" w:eastAsia="ja-JP" w:bidi="ar-SA"/>
    </w:rPr>
  </w:style>
  <w:style w:type="paragraph" w:customStyle="1" w:styleId="111">
    <w:name w:val="修订5"/>
    <w:hidden/>
    <w:unhideWhenUsed/>
    <w:qFormat/>
    <w:uiPriority w:val="99"/>
    <w:rPr>
      <w:rFonts w:ascii="Times New Roman" w:hAnsi="Times New Roman" w:eastAsia="Malgun Gothic" w:cs="Times New Roman"/>
      <w:color w:val="000000"/>
      <w:lang w:val="en-GB" w:eastAsia="ja-JP" w:bidi="ar-SA"/>
    </w:rPr>
  </w:style>
  <w:style w:type="paragraph" w:customStyle="1" w:styleId="112">
    <w:name w:val="修订6"/>
    <w:hidden/>
    <w:semiHidden/>
    <w:qFormat/>
    <w:uiPriority w:val="99"/>
    <w:rPr>
      <w:rFonts w:ascii="Times New Roman" w:hAnsi="Times New Roman" w:eastAsia="Malgun Gothic" w:cs="Times New Roman"/>
      <w:color w:val="000000"/>
      <w:lang w:val="en-GB" w:eastAsia="ja-JP" w:bidi="ar-SA"/>
    </w:rPr>
  </w:style>
  <w:style w:type="paragraph" w:customStyle="1" w:styleId="113">
    <w:name w:val="ds-markdown-paragraph"/>
    <w:basedOn w:val="1"/>
    <w:qFormat/>
    <w:uiPriority w:val="0"/>
    <w:pPr>
      <w:overflowPunct/>
      <w:autoSpaceDE/>
      <w:autoSpaceDN/>
      <w:adjustRightInd/>
      <w:spacing w:before="100" w:beforeAutospacing="1" w:after="100" w:afterAutospacing="1"/>
      <w:textAlignment w:val="auto"/>
    </w:pPr>
    <w:rPr>
      <w:rFonts w:ascii="宋体" w:hAnsi="宋体" w:eastAsia="宋体" w:cs="宋体"/>
      <w:color w:val="auto"/>
      <w:sz w:val="24"/>
      <w:szCs w:val="24"/>
      <w:lang w:val="en-US" w:eastAsia="zh-CN"/>
    </w:rPr>
  </w:style>
  <w:style w:type="paragraph" w:customStyle="1" w:styleId="114">
    <w:name w:val="修订7"/>
    <w:hidden/>
    <w:semiHidden/>
    <w:qFormat/>
    <w:uiPriority w:val="99"/>
    <w:rPr>
      <w:rFonts w:ascii="Times New Roman" w:hAnsi="Times New Roman" w:eastAsia="Malgun Gothic" w:cs="Times New Roman"/>
      <w:color w:val="000000"/>
      <w:lang w:val="en-GB" w:eastAsia="ja-JP" w:bidi="ar-SA"/>
    </w:rPr>
  </w:style>
  <w:style w:type="paragraph" w:customStyle="1" w:styleId="115">
    <w:name w:val="修订8"/>
    <w:hidden/>
    <w:semiHidden/>
    <w:qFormat/>
    <w:uiPriority w:val="99"/>
    <w:rPr>
      <w:rFonts w:ascii="Times New Roman" w:hAnsi="Times New Roman" w:eastAsia="Malgun Gothic" w:cs="Times New Roman"/>
      <w:color w:val="000000"/>
      <w:lang w:val="en-GB" w:eastAsia="ja-JP" w:bidi="ar-SA"/>
    </w:rPr>
  </w:style>
  <w:style w:type="character" w:customStyle="1" w:styleId="116">
    <w:name w:val="列出段落 Char"/>
    <w:link w:val="86"/>
    <w:qFormat/>
    <w:uiPriority w:val="34"/>
    <w:rPr>
      <w:rFonts w:eastAsia="Malgun Gothic"/>
      <w:color w:val="000000"/>
      <w:lang w:val="en-GB" w:eastAsia="ja-JP"/>
    </w:rPr>
  </w:style>
  <w:style w:type="paragraph" w:customStyle="1" w:styleId="117">
    <w:name w:val="Revision"/>
    <w:hidden/>
    <w:unhideWhenUsed/>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Huawei Technologies</Company>
  <Pages>3</Pages>
  <Words>1119</Words>
  <Characters>5542</Characters>
  <Lines>57</Lines>
  <Paragraphs>16</Paragraphs>
  <TotalTime>0</TotalTime>
  <ScaleCrop>false</ScaleCrop>
  <LinksUpToDate>false</LinksUpToDate>
  <CharactersWithSpaces>6608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2025-09-24T05:54:00Z</dcterms:created>
  <dc:creator>Patrice Hédé</dc:creator>
  <cp:lastModifiedBy>CATT_gxf</cp:lastModifiedBy>
  <cp:lastPrinted>2018-08-14T09:59:00Z</cp:lastPrinted>
  <dcterms:modified xsi:type="dcterms:W3CDTF">2025-09-30T03:09:24Z</dcterms:modified>
  <dc:title>SA2 FS_EDGE_Ph2 baseline scope and architectural assumption</dc:title>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2052-12.1.0.19302</vt:lpwstr>
  </property>
  <property fmtid="{D5CDD505-2E9C-101B-9397-08002B2CF9AE}" pid="12" name="ICV">
    <vt:lpwstr>802399F4B3FC4552ACBBD520345DAA15_13</vt:lpwstr>
  </property>
  <property fmtid="{D5CDD505-2E9C-101B-9397-08002B2CF9AE}" pid="13" name="KSOTemplateDocerSaveRecord">
    <vt:lpwstr>eyJoZGlkIjoiMGUyZGU1Y2Q1YjAxMzk2Y2NhY2VlYjVjMDcyMmY2NGQiLCJ1c2VySWQiOiI0MjQyMjYyODMifQ==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